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-1242" w:type="dxa"/>
        <w:tblLook w:val="04A0" w:firstRow="1" w:lastRow="0" w:firstColumn="1" w:lastColumn="0" w:noHBand="0" w:noVBand="1"/>
      </w:tblPr>
      <w:tblGrid>
        <w:gridCol w:w="5711"/>
        <w:gridCol w:w="4819"/>
      </w:tblGrid>
      <w:tr w:rsidR="00DD6C67" w:rsidRPr="00DD6C67" w:rsidTr="00DD6C67">
        <w:tc>
          <w:tcPr>
            <w:tcW w:w="5711" w:type="dxa"/>
          </w:tcPr>
          <w:p w:rsidR="00DD6C67" w:rsidRPr="00036D36" w:rsidRDefault="00DD6C67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  <w:rPrChange w:id="0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hAnsi="Times New Roman"/>
                <w:b/>
                <w:sz w:val="20"/>
                <w:szCs w:val="20"/>
                <w:rPrChange w:id="1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MINISTRY OF EDUCATION AND TRAINING </w:t>
            </w:r>
          </w:p>
          <w:p w:rsidR="00DD6C67" w:rsidRPr="00036D36" w:rsidRDefault="00DD6C67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rPrChange w:id="2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hAnsi="Times New Roman"/>
                <w:b/>
                <w:rPrChange w:id="3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NATIONAL ECONOMICS UNIVERSITY</w:t>
            </w:r>
          </w:p>
          <w:p w:rsidR="00DD6C67" w:rsidRPr="00036D36" w:rsidRDefault="00DD6C67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4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hAnsi="Times New Roman"/>
                <w:b/>
                <w:sz w:val="26"/>
                <w:szCs w:val="26"/>
                <w:rPrChange w:id="5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</w:t>
            </w:r>
          </w:p>
          <w:p w:rsidR="00DD6C67" w:rsidRPr="00036D36" w:rsidRDefault="00DD6C67" w:rsidP="00DD6C67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  <w:rPrChange w:id="6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4819" w:type="dxa"/>
          </w:tcPr>
          <w:p w:rsidR="00DD6C67" w:rsidRPr="00036D36" w:rsidRDefault="00DD6C67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7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hAnsi="Times New Roman"/>
                <w:b/>
                <w:sz w:val="24"/>
                <w:szCs w:val="24"/>
                <w:rPrChange w:id="8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SOCIALIST REPUBLIC OF VIETNAM</w:t>
            </w:r>
          </w:p>
          <w:p w:rsidR="00DD6C67" w:rsidRPr="00036D36" w:rsidRDefault="00DD6C67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9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hAnsi="Times New Roman"/>
                <w:b/>
                <w:sz w:val="24"/>
                <w:szCs w:val="24"/>
                <w:rPrChange w:id="10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Independence - Freedom - Happiness</w:t>
            </w:r>
          </w:p>
          <w:p w:rsidR="00DD6C67" w:rsidRPr="00036D36" w:rsidRDefault="00DD6C67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1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hAnsi="Times New Roman"/>
                <w:b/>
                <w:sz w:val="26"/>
                <w:szCs w:val="26"/>
                <w:rPrChange w:id="12" w:author="ThanhBinh" w:date="2016-08-25T14:50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-----------------------------------</w:t>
            </w:r>
          </w:p>
        </w:tc>
      </w:tr>
    </w:tbl>
    <w:p w:rsidR="00A50E12" w:rsidRPr="00036D36" w:rsidRDefault="00A50E12" w:rsidP="00DD6C67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13" w:author="ThanhBinh" w:date="2016-08-25T14:50:00Z">
            <w:rPr>
              <w:rFonts w:ascii="Times New Roman" w:eastAsia="Times New Roman" w:hAnsi="Times New Roman"/>
              <w:b/>
              <w:bCs/>
              <w:color w:val="000000"/>
              <w:sz w:val="26"/>
              <w:szCs w:val="26"/>
            </w:rPr>
          </w:rPrChange>
        </w:rPr>
      </w:pPr>
      <w:r w:rsidRPr="00036D36"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14" w:author="ThanhBinh" w:date="2016-08-25T14:50:00Z">
            <w:rPr>
              <w:rFonts w:ascii="Times New Roman" w:eastAsia="Times New Roman" w:hAnsi="Times New Roman"/>
              <w:b/>
              <w:bCs/>
              <w:color w:val="000000"/>
              <w:sz w:val="26"/>
              <w:szCs w:val="26"/>
            </w:rPr>
          </w:rPrChange>
        </w:rPr>
        <w:t>COURSE SYLLABUS</w:t>
      </w:r>
    </w:p>
    <w:p w:rsidR="00A50E12" w:rsidRPr="00DD6C67" w:rsidRDefault="00A50E12" w:rsidP="00DD6C67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DD6C67">
        <w:rPr>
          <w:rFonts w:ascii="Times New Roman" w:eastAsia="Times New Roman" w:hAnsi="Times New Roman"/>
          <w:b/>
          <w:color w:val="000000"/>
          <w:sz w:val="26"/>
          <w:szCs w:val="26"/>
        </w:rPr>
        <w:t>FOR FULL-TIME UNDERGRADUATE PROGRAMS</w:t>
      </w:r>
    </w:p>
    <w:p w:rsidR="00A50E12" w:rsidRPr="0097584F" w:rsidRDefault="00A50E12" w:rsidP="00DD6C6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B01C20" w:rsidRPr="0097584F" w:rsidRDefault="00A50E12" w:rsidP="00DD6C67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036D36">
        <w:rPr>
          <w:rFonts w:ascii="Times New Roman" w:eastAsia="Times New Roman" w:hAnsi="Times New Roman"/>
          <w:b/>
          <w:color w:val="000000"/>
          <w:sz w:val="26"/>
          <w:szCs w:val="26"/>
          <w:rPrChange w:id="15" w:author="ThanhBinh" w:date="2016-08-25T14:50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>1.  COURSE NAME:</w:t>
      </w:r>
      <w:r w:rsidR="00B01C20" w:rsidRPr="0097584F">
        <w:rPr>
          <w:rFonts w:ascii="Times New Roman" w:hAnsi="Times New Roman"/>
          <w:sz w:val="26"/>
          <w:szCs w:val="26"/>
        </w:rPr>
        <w:t xml:space="preserve"> </w:t>
      </w:r>
      <w:del w:id="16" w:author="ThanhBinh" w:date="2016-08-25T14:50:00Z">
        <w:r w:rsidR="00A774D1" w:rsidRPr="0097584F" w:rsidDel="00036D36">
          <w:rPr>
            <w:rFonts w:ascii="Times New Roman" w:hAnsi="Times New Roman"/>
            <w:sz w:val="26"/>
            <w:szCs w:val="26"/>
          </w:rPr>
          <w:delText>PUBLIC ORGANIZATION MANAGEMENT</w:delText>
        </w:r>
      </w:del>
      <w:ins w:id="17" w:author="ThanhBinh" w:date="2016-08-25T14:50:00Z">
        <w:r w:rsidR="00036D36">
          <w:rPr>
            <w:rFonts w:ascii="Times New Roman" w:hAnsi="Times New Roman"/>
            <w:sz w:val="26"/>
            <w:szCs w:val="26"/>
          </w:rPr>
          <w:t>Public Organization Management</w:t>
        </w:r>
      </w:ins>
      <w:r w:rsidR="00A774D1" w:rsidRPr="0097584F">
        <w:rPr>
          <w:rFonts w:ascii="Times New Roman" w:hAnsi="Times New Roman"/>
          <w:sz w:val="26"/>
          <w:szCs w:val="26"/>
        </w:rPr>
        <w:t xml:space="preserve"> II</w:t>
      </w:r>
    </w:p>
    <w:p w:rsidR="00A50E12" w:rsidRPr="00DD6C67" w:rsidRDefault="00A50E12" w:rsidP="00DD6C67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Code:  </w:t>
      </w:r>
      <w:r w:rsidR="00B01C20" w:rsidRPr="00DD6C67">
        <w:rPr>
          <w:rFonts w:ascii="Times New Roman" w:eastAsia="Times New Roman" w:hAnsi="Times New Roman"/>
          <w:color w:val="000000"/>
          <w:sz w:val="26"/>
          <w:szCs w:val="26"/>
        </w:rPr>
        <w:t>QLXH1109</w:t>
      </w: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ab/>
        <w:t>Number of Credit</w:t>
      </w:r>
      <w:ins w:id="18" w:author="ThanhBinh" w:date="2016-08-25T14:51:00Z">
        <w:r w:rsidR="00036D36">
          <w:rPr>
            <w:rFonts w:ascii="Times New Roman" w:eastAsia="Times New Roman" w:hAnsi="Times New Roman"/>
            <w:color w:val="000000"/>
            <w:sz w:val="26"/>
            <w:szCs w:val="26"/>
          </w:rPr>
          <w:t>s</w:t>
        </w:r>
      </w:ins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 w:rsidR="00B01C20" w:rsidRPr="00DD6C67">
        <w:rPr>
          <w:rFonts w:ascii="Times New Roman" w:eastAsia="Times New Roman" w:hAnsi="Times New Roman"/>
          <w:color w:val="000000"/>
          <w:sz w:val="26"/>
          <w:szCs w:val="26"/>
        </w:rPr>
        <w:t>2</w:t>
      </w:r>
    </w:p>
    <w:p w:rsidR="00A50E12" w:rsidRPr="00DD6C67" w:rsidRDefault="00A50E12" w:rsidP="00DD6C67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DD6C67">
        <w:rPr>
          <w:rFonts w:ascii="Times New Roman" w:eastAsia="Times New Roman" w:hAnsi="Times New Roman"/>
          <w:sz w:val="26"/>
          <w:szCs w:val="26"/>
        </w:rPr>
        <w:tab/>
      </w:r>
    </w:p>
    <w:p w:rsidR="00A50E12" w:rsidRPr="00DD6C67" w:rsidRDefault="00A50E12" w:rsidP="00DD6C67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036D36">
        <w:rPr>
          <w:rFonts w:ascii="Times New Roman" w:eastAsia="Times New Roman" w:hAnsi="Times New Roman"/>
          <w:b/>
          <w:sz w:val="26"/>
          <w:szCs w:val="26"/>
          <w:rPrChange w:id="19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  <w:t>2. DEPARTMENT IN CHARGE OF INSTRUCTION:</w:t>
      </w:r>
      <w:r w:rsidRPr="00DD6C67">
        <w:rPr>
          <w:rFonts w:ascii="Times New Roman" w:eastAsia="Times New Roman" w:hAnsi="Times New Roman"/>
          <w:sz w:val="26"/>
          <w:szCs w:val="26"/>
        </w:rPr>
        <w:t xml:space="preserve"> </w:t>
      </w:r>
      <w:r w:rsidR="00A774D1" w:rsidRPr="000D49ED">
        <w:rPr>
          <w:rFonts w:ascii="Times New Roman" w:eastAsia="Times New Roman" w:hAnsi="Times New Roman"/>
          <w:sz w:val="26"/>
          <w:szCs w:val="26"/>
        </w:rPr>
        <w:t>Social Management</w:t>
      </w:r>
    </w:p>
    <w:p w:rsidR="00A774D1" w:rsidRDefault="00A774D1" w:rsidP="00A774D1">
      <w:pPr>
        <w:spacing w:after="0" w:line="360" w:lineRule="auto"/>
        <w:jc w:val="both"/>
        <w:rPr>
          <w:rFonts w:ascii="Times New Roman" w:hAnsi="Times New Roman"/>
          <w:kern w:val="1"/>
          <w:sz w:val="26"/>
          <w:szCs w:val="26"/>
        </w:rPr>
      </w:pPr>
      <w:r w:rsidRPr="000B6B9D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  <w:r w:rsidRPr="000B6B9D">
        <w:rPr>
          <w:rFonts w:ascii="Times New Roman" w:hAnsi="Times New Roman"/>
          <w:kern w:val="1"/>
          <w:sz w:val="26"/>
          <w:szCs w:val="26"/>
        </w:rPr>
        <w:t xml:space="preserve"> 4</w:t>
      </w:r>
      <w:r w:rsidRPr="000B6B9D">
        <w:rPr>
          <w:rFonts w:ascii="Times New Roman" w:hAnsi="Times New Roman"/>
          <w:kern w:val="1"/>
          <w:sz w:val="26"/>
          <w:szCs w:val="26"/>
          <w:vertAlign w:val="superscript"/>
        </w:rPr>
        <w:t>th</w:t>
      </w:r>
      <w:r w:rsidRPr="000B6B9D">
        <w:rPr>
          <w:rFonts w:ascii="Times New Roman" w:hAnsi="Times New Roman"/>
          <w:kern w:val="1"/>
          <w:sz w:val="26"/>
          <w:szCs w:val="26"/>
        </w:rPr>
        <w:t xml:space="preserve"> floor, Building 6, National Economics University, 207 Giai Phong road, Hanoi, Vietnam</w:t>
      </w:r>
    </w:p>
    <w:p w:rsidR="00A774D1" w:rsidRPr="000B6B9D" w:rsidRDefault="00A774D1" w:rsidP="00A774D1">
      <w:pPr>
        <w:spacing w:after="0" w:line="360" w:lineRule="auto"/>
        <w:jc w:val="both"/>
        <w:rPr>
          <w:rFonts w:ascii="Times New Roman" w:hAnsi="Times New Roman"/>
          <w:kern w:val="1"/>
          <w:sz w:val="26"/>
          <w:szCs w:val="26"/>
        </w:rPr>
      </w:pPr>
      <w:r w:rsidRPr="000B6B9D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  <w:r>
        <w:rPr>
          <w:rFonts w:ascii="Times New Roman" w:hAnsi="Times New Roman"/>
          <w:kern w:val="1"/>
          <w:sz w:val="26"/>
          <w:szCs w:val="26"/>
        </w:rPr>
        <w:t xml:space="preserve"> 8</w:t>
      </w:r>
      <w:r w:rsidRPr="000B6B9D">
        <w:rPr>
          <w:rFonts w:ascii="Times New Roman" w:hAnsi="Times New Roman"/>
          <w:kern w:val="1"/>
          <w:sz w:val="26"/>
          <w:szCs w:val="26"/>
        </w:rPr>
        <w:t>am-5pm, from Monday to Friday</w:t>
      </w:r>
    </w:p>
    <w:p w:rsidR="00A774D1" w:rsidRPr="000B6B9D" w:rsidRDefault="00A774D1" w:rsidP="00A774D1">
      <w:pPr>
        <w:spacing w:after="0" w:line="360" w:lineRule="auto"/>
        <w:jc w:val="both"/>
        <w:rPr>
          <w:rFonts w:ascii="Times New Roman" w:hAnsi="Times New Roman"/>
          <w:kern w:val="1"/>
          <w:sz w:val="26"/>
          <w:szCs w:val="26"/>
        </w:rPr>
      </w:pPr>
      <w:r w:rsidRPr="000B6B9D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0B6B9D">
        <w:rPr>
          <w:rFonts w:ascii="Times New Roman" w:hAnsi="Times New Roman"/>
          <w:kern w:val="1"/>
          <w:sz w:val="26"/>
          <w:szCs w:val="26"/>
        </w:rPr>
        <w:t xml:space="preserve"> 084 4 36283570, ext: 5955 or 5653</w:t>
      </w:r>
    </w:p>
    <w:p w:rsidR="00A50E12" w:rsidRPr="00DD6C67" w:rsidRDefault="00A50E12" w:rsidP="00DD6C67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</w:p>
    <w:p w:rsidR="005C3510" w:rsidRDefault="00A50E12" w:rsidP="00DD6C67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036D36">
        <w:rPr>
          <w:rFonts w:ascii="Times New Roman" w:eastAsia="Times New Roman" w:hAnsi="Times New Roman"/>
          <w:b/>
          <w:sz w:val="26"/>
          <w:szCs w:val="26"/>
          <w:rPrChange w:id="20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  <w:t>3. PRE-REQUISITE:</w:t>
      </w:r>
      <w:r w:rsidR="00DD6C67">
        <w:rPr>
          <w:rFonts w:ascii="Times New Roman" w:eastAsia="Times New Roman" w:hAnsi="Times New Roman"/>
          <w:sz w:val="26"/>
          <w:szCs w:val="26"/>
        </w:rPr>
        <w:t xml:space="preserve"> </w:t>
      </w:r>
      <w:r w:rsidR="005C3510" w:rsidRPr="00DD6C67">
        <w:rPr>
          <w:rFonts w:ascii="Times New Roman" w:hAnsi="Times New Roman"/>
          <w:sz w:val="26"/>
          <w:szCs w:val="26"/>
        </w:rPr>
        <w:t>Public Organization Management I</w:t>
      </w:r>
    </w:p>
    <w:p w:rsidR="00DD6C67" w:rsidRPr="00DD6C67" w:rsidRDefault="00DD6C67" w:rsidP="00DD6C67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</w:p>
    <w:p w:rsidR="00A50E12" w:rsidRPr="00036D36" w:rsidRDefault="00A50E12" w:rsidP="00DD6C67">
      <w:pPr>
        <w:spacing w:after="0" w:line="360" w:lineRule="auto"/>
        <w:rPr>
          <w:rFonts w:ascii="Times New Roman" w:eastAsia="Times New Roman" w:hAnsi="Times New Roman"/>
          <w:b/>
          <w:sz w:val="26"/>
          <w:szCs w:val="26"/>
          <w:rPrChange w:id="21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036D36">
        <w:rPr>
          <w:rFonts w:ascii="Times New Roman" w:eastAsia="Times New Roman" w:hAnsi="Times New Roman"/>
          <w:b/>
          <w:sz w:val="26"/>
          <w:szCs w:val="26"/>
          <w:rPrChange w:id="22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  <w:t>4. COURSE DESCRIPTION:</w:t>
      </w:r>
    </w:p>
    <w:p w:rsidR="005C3510" w:rsidRPr="00DD6C67" w:rsidRDefault="0072336E" w:rsidP="00DD6C67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>To</w:t>
      </w:r>
      <w:r w:rsidR="00627AAE"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 continue</w:t>
      </w: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 the </w:t>
      </w:r>
      <w:del w:id="23" w:author="mrhan" w:date="2016-08-17T08:29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 xml:space="preserve">"Public organization management I" </w:delText>
        </w:r>
      </w:del>
      <w:ins w:id="24" w:author="mrhan" w:date="2016-08-17T08:29:00Z">
        <w:r w:rsidR="00501227">
          <w:rPr>
            <w:rFonts w:ascii="Times New Roman" w:eastAsia="Times New Roman" w:hAnsi="Times New Roman"/>
            <w:color w:val="000000"/>
            <w:sz w:val="26"/>
            <w:szCs w:val="26"/>
          </w:rPr>
          <w:t xml:space="preserve"> first </w:t>
        </w:r>
      </w:ins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course, the </w:t>
      </w:r>
      <w:ins w:id="25" w:author="mrhan" w:date="2016-08-17T08:29:00Z">
        <w:r w:rsidR="00501227">
          <w:rPr>
            <w:rFonts w:ascii="Times New Roman" w:eastAsia="Times New Roman" w:hAnsi="Times New Roman"/>
            <w:color w:val="000000"/>
            <w:sz w:val="26"/>
            <w:szCs w:val="26"/>
          </w:rPr>
          <w:t xml:space="preserve">second course </w:t>
        </w:r>
      </w:ins>
      <w:del w:id="26" w:author="mrhan" w:date="2016-08-17T08:29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>"</w:delText>
        </w:r>
      </w:del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Public </w:t>
      </w:r>
      <w:ins w:id="27" w:author="mrhan" w:date="2016-08-17T08:29:00Z">
        <w:r w:rsidR="00501227">
          <w:rPr>
            <w:rFonts w:ascii="Times New Roman" w:eastAsia="Times New Roman" w:hAnsi="Times New Roman"/>
            <w:color w:val="000000"/>
            <w:sz w:val="26"/>
            <w:szCs w:val="26"/>
          </w:rPr>
          <w:t>O</w:t>
        </w:r>
      </w:ins>
      <w:del w:id="28" w:author="mrhan" w:date="2016-08-17T08:29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>o</w:delText>
        </w:r>
      </w:del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rganization </w:t>
      </w:r>
      <w:ins w:id="29" w:author="mrhan" w:date="2016-08-17T08:29:00Z">
        <w:r w:rsidR="00501227">
          <w:rPr>
            <w:rFonts w:ascii="Times New Roman" w:eastAsia="Times New Roman" w:hAnsi="Times New Roman"/>
            <w:color w:val="000000"/>
            <w:sz w:val="26"/>
            <w:szCs w:val="26"/>
          </w:rPr>
          <w:t>M</w:t>
        </w:r>
      </w:ins>
      <w:del w:id="30" w:author="mrhan" w:date="2016-08-17T08:29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>m</w:delText>
        </w:r>
      </w:del>
      <w:r w:rsidRPr="00DD6C67">
        <w:rPr>
          <w:rFonts w:ascii="Times New Roman" w:eastAsia="Times New Roman" w:hAnsi="Times New Roman"/>
          <w:color w:val="000000"/>
          <w:sz w:val="26"/>
          <w:szCs w:val="26"/>
        </w:rPr>
        <w:t>anagement II</w:t>
      </w:r>
      <w:del w:id="31" w:author="mrhan" w:date="2016-08-17T08:29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>" course</w:delText>
        </w:r>
      </w:del>
      <w:r w:rsidRPr="00DD6C67">
        <w:rPr>
          <w:rFonts w:ascii="Times New Roman" w:hAnsi="Times New Roman"/>
          <w:sz w:val="26"/>
          <w:szCs w:val="26"/>
        </w:rPr>
        <w:t xml:space="preserve"> </w:t>
      </w: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is designed to provide students </w:t>
      </w:r>
      <w:del w:id="32" w:author="mrhan" w:date="2016-08-17T08:30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 xml:space="preserve">majoring in public management </w:delText>
        </w:r>
      </w:del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with systematic </w:t>
      </w:r>
      <w:del w:id="33" w:author="mrhan" w:date="2016-08-17T08:30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 xml:space="preserve">and deep </w:delText>
        </w:r>
      </w:del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knowledge </w:t>
      </w:r>
      <w:del w:id="34" w:author="mrhan" w:date="2016-08-17T08:30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>of</w:delText>
        </w:r>
      </w:del>
      <w:ins w:id="35" w:author="mrhan" w:date="2016-08-17T08:30:00Z">
        <w:r w:rsidR="00501227">
          <w:rPr>
            <w:rFonts w:ascii="Times New Roman" w:eastAsia="Times New Roman" w:hAnsi="Times New Roman"/>
            <w:color w:val="000000"/>
            <w:sz w:val="26"/>
            <w:szCs w:val="26"/>
          </w:rPr>
          <w:t xml:space="preserve"> about</w:t>
        </w:r>
      </w:ins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 public organizations management</w:t>
      </w:r>
      <w:ins w:id="36" w:author="mrhan" w:date="2016-08-17T08:30:00Z">
        <w:r w:rsidR="00501227">
          <w:rPr>
            <w:rFonts w:ascii="Times New Roman" w:eastAsia="Times New Roman" w:hAnsi="Times New Roman"/>
            <w:color w:val="000000"/>
            <w:sz w:val="26"/>
            <w:szCs w:val="26"/>
          </w:rPr>
          <w:t>. More specifically, the</w:t>
        </w:r>
      </w:ins>
      <w:r w:rsidRPr="00DD6C67">
        <w:rPr>
          <w:rFonts w:ascii="Times New Roman" w:hAnsi="Times New Roman"/>
          <w:sz w:val="26"/>
          <w:szCs w:val="26"/>
        </w:rPr>
        <w:t xml:space="preserve"> </w:t>
      </w:r>
      <w:del w:id="37" w:author="mrhan" w:date="2016-08-17T08:31:00Z">
        <w:r w:rsidRPr="00DD6C67" w:rsidDel="00501227">
          <w:rPr>
            <w:rFonts w:ascii="Times New Roman" w:hAnsi="Times New Roman"/>
            <w:sz w:val="26"/>
            <w:szCs w:val="26"/>
          </w:rPr>
          <w:delText xml:space="preserve">including </w:delText>
        </w:r>
      </w:del>
      <w:r w:rsidRPr="00DD6C67">
        <w:rPr>
          <w:rFonts w:ascii="Times New Roman" w:hAnsi="Times New Roman"/>
          <w:sz w:val="26"/>
          <w:szCs w:val="26"/>
        </w:rPr>
        <w:t>process-based managerial functions</w:t>
      </w:r>
      <w:del w:id="38" w:author="mrhan" w:date="2016-08-17T08:31:00Z">
        <w:r w:rsidRPr="00DD6C67" w:rsidDel="00501227">
          <w:rPr>
            <w:rFonts w:ascii="Times New Roman" w:hAnsi="Times New Roman"/>
            <w:sz w:val="26"/>
            <w:szCs w:val="26"/>
          </w:rPr>
          <w:delText>:</w:delText>
        </w:r>
      </w:del>
      <w:ins w:id="39" w:author="mrhan" w:date="2016-08-17T08:31:00Z">
        <w:r w:rsidR="00501227">
          <w:rPr>
            <w:rFonts w:ascii="Times New Roman" w:hAnsi="Times New Roman"/>
            <w:sz w:val="26"/>
            <w:szCs w:val="26"/>
          </w:rPr>
          <w:t>including</w:t>
        </w:r>
      </w:ins>
      <w:r w:rsidRPr="00DD6C67">
        <w:rPr>
          <w:rFonts w:ascii="Times New Roman" w:hAnsi="Times New Roman"/>
          <w:sz w:val="26"/>
          <w:szCs w:val="26"/>
        </w:rPr>
        <w:t xml:space="preserve"> organizing, leading a</w:t>
      </w:r>
      <w:ins w:id="40" w:author="mrhan" w:date="2016-08-17T08:31:00Z">
        <w:r w:rsidR="00501227">
          <w:rPr>
            <w:rFonts w:ascii="Times New Roman" w:hAnsi="Times New Roman"/>
            <w:sz w:val="26"/>
            <w:szCs w:val="26"/>
          </w:rPr>
          <w:t>nd</w:t>
        </w:r>
      </w:ins>
      <w:r w:rsidRPr="00DD6C67">
        <w:rPr>
          <w:rFonts w:ascii="Times New Roman" w:hAnsi="Times New Roman"/>
          <w:sz w:val="26"/>
          <w:szCs w:val="26"/>
        </w:rPr>
        <w:t xml:space="preserve"> controlling</w:t>
      </w:r>
      <w:ins w:id="41" w:author="mrhan" w:date="2016-08-17T08:31:00Z">
        <w:r w:rsidR="00501227">
          <w:rPr>
            <w:rFonts w:ascii="Times New Roman" w:hAnsi="Times New Roman"/>
            <w:sz w:val="26"/>
            <w:szCs w:val="26"/>
          </w:rPr>
          <w:t xml:space="preserve"> will be mentioned</w:t>
        </w:r>
      </w:ins>
      <w:r w:rsidRPr="00DD6C67">
        <w:rPr>
          <w:rFonts w:ascii="Times New Roman" w:hAnsi="Times New Roman"/>
          <w:sz w:val="26"/>
          <w:szCs w:val="26"/>
        </w:rPr>
        <w:t>.</w:t>
      </w:r>
    </w:p>
    <w:p w:rsidR="00A5463E" w:rsidRDefault="0006420E" w:rsidP="00DD6C6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DD6C67">
        <w:rPr>
          <w:rFonts w:ascii="Times New Roman" w:eastAsia="Times New Roman" w:hAnsi="Times New Roman"/>
          <w:color w:val="000000"/>
          <w:sz w:val="26"/>
          <w:szCs w:val="26"/>
        </w:rPr>
        <w:t>Case stud</w:t>
      </w:r>
      <w:ins w:id="42" w:author="mrhan" w:date="2016-08-17T08:32:00Z">
        <w:r w:rsidR="00501227">
          <w:rPr>
            <w:rFonts w:ascii="Times New Roman" w:eastAsia="Times New Roman" w:hAnsi="Times New Roman"/>
            <w:color w:val="000000"/>
            <w:sz w:val="26"/>
            <w:szCs w:val="26"/>
          </w:rPr>
          <w:t>ies</w:t>
        </w:r>
      </w:ins>
      <w:del w:id="43" w:author="mrhan" w:date="2016-08-17T08:32:00Z">
        <w:r w:rsidRPr="00DD6C67" w:rsidDel="00501227">
          <w:rPr>
            <w:rFonts w:ascii="Times New Roman" w:eastAsia="Times New Roman" w:hAnsi="Times New Roman"/>
            <w:color w:val="000000"/>
            <w:sz w:val="26"/>
            <w:szCs w:val="26"/>
          </w:rPr>
          <w:delText>y</w:delText>
        </w:r>
      </w:del>
      <w:r w:rsidRPr="00DD6C67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A5463E" w:rsidRPr="00DD6C67">
        <w:rPr>
          <w:rFonts w:ascii="Times New Roman" w:eastAsia="Times New Roman" w:hAnsi="Times New Roman"/>
          <w:color w:val="000000"/>
          <w:sz w:val="26"/>
          <w:szCs w:val="26"/>
        </w:rPr>
        <w:t>will be employed to make the theory clear for students.</w:t>
      </w:r>
    </w:p>
    <w:p w:rsidR="000C340A" w:rsidRPr="00DD6C67" w:rsidRDefault="000C340A" w:rsidP="00DD6C6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A50E12" w:rsidRPr="00036D36" w:rsidRDefault="00A50E12" w:rsidP="00DD6C67">
      <w:pPr>
        <w:spacing w:after="0" w:line="360" w:lineRule="auto"/>
        <w:rPr>
          <w:rFonts w:ascii="Times New Roman" w:eastAsia="Times New Roman" w:hAnsi="Times New Roman"/>
          <w:b/>
          <w:sz w:val="26"/>
          <w:szCs w:val="26"/>
          <w:rPrChange w:id="44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036D36">
        <w:rPr>
          <w:rFonts w:ascii="Times New Roman" w:eastAsia="Times New Roman" w:hAnsi="Times New Roman"/>
          <w:b/>
          <w:sz w:val="26"/>
          <w:szCs w:val="26"/>
          <w:rPrChange w:id="45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  <w:t>5. COURSE OBJECTIVES:</w:t>
      </w:r>
    </w:p>
    <w:p w:rsidR="00D60964" w:rsidRPr="00DD6C67" w:rsidRDefault="00D60964" w:rsidP="00DD6C67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 w:rsidRPr="00DD6C67">
        <w:rPr>
          <w:rFonts w:ascii="Times New Roman" w:eastAsia="Times New Roman" w:hAnsi="Times New Roman"/>
          <w:sz w:val="26"/>
          <w:szCs w:val="26"/>
          <w:lang w:val="pt-BR"/>
        </w:rPr>
        <w:t>- Theoretically: Students are expected to gain system</w:t>
      </w:r>
      <w:r w:rsidR="00BB3221" w:rsidRPr="00DD6C67">
        <w:rPr>
          <w:rFonts w:ascii="Times New Roman" w:eastAsia="Times New Roman" w:hAnsi="Times New Roman"/>
          <w:sz w:val="26"/>
          <w:szCs w:val="26"/>
          <w:lang w:val="pt-BR"/>
        </w:rPr>
        <w:t>at</w:t>
      </w:r>
      <w:r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ic knowledge </w:t>
      </w:r>
      <w:del w:id="46" w:author="mrhan" w:date="2016-08-17T08:32:00Z">
        <w:r w:rsidRPr="00DD6C67" w:rsidDel="00501227">
          <w:rPr>
            <w:rFonts w:ascii="Times New Roman" w:eastAsia="Times New Roman" w:hAnsi="Times New Roman"/>
            <w:sz w:val="26"/>
            <w:szCs w:val="26"/>
            <w:lang w:val="pt-BR"/>
          </w:rPr>
          <w:delText>in</w:delText>
        </w:r>
      </w:del>
      <w:ins w:id="47" w:author="mrhan" w:date="2016-08-17T08:32:00Z">
        <w:r w:rsidR="00501227">
          <w:rPr>
            <w:rFonts w:ascii="Times New Roman" w:eastAsia="Times New Roman" w:hAnsi="Times New Roman"/>
            <w:sz w:val="26"/>
            <w:szCs w:val="26"/>
            <w:lang w:val="pt-BR"/>
          </w:rPr>
          <w:t xml:space="preserve"> about</w:t>
        </w:r>
      </w:ins>
      <w:r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 public organization and </w:t>
      </w:r>
      <w:del w:id="48" w:author="mrhan" w:date="2016-08-17T08:32:00Z">
        <w:r w:rsidRPr="00DD6C67" w:rsidDel="00501227">
          <w:rPr>
            <w:rFonts w:ascii="Times New Roman" w:eastAsia="Times New Roman" w:hAnsi="Times New Roman"/>
            <w:sz w:val="26"/>
            <w:szCs w:val="26"/>
            <w:lang w:val="pt-BR"/>
          </w:rPr>
          <w:delText xml:space="preserve">management of </w:delText>
        </w:r>
      </w:del>
      <w:r w:rsidRPr="00DD6C67">
        <w:rPr>
          <w:rFonts w:ascii="Times New Roman" w:eastAsia="Times New Roman" w:hAnsi="Times New Roman"/>
          <w:sz w:val="26"/>
          <w:szCs w:val="26"/>
          <w:lang w:val="pt-BR"/>
        </w:rPr>
        <w:t>public organizations</w:t>
      </w:r>
      <w:ins w:id="49" w:author="mrhan" w:date="2016-08-17T08:32:00Z">
        <w:r w:rsidR="00501227">
          <w:rPr>
            <w:rFonts w:ascii="Times New Roman" w:eastAsia="Times New Roman" w:hAnsi="Times New Roman"/>
            <w:sz w:val="26"/>
            <w:szCs w:val="26"/>
            <w:lang w:val="pt-BR"/>
          </w:rPr>
          <w:t xml:space="preserve"> management</w:t>
        </w:r>
      </w:ins>
      <w:r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; </w:t>
      </w:r>
      <w:r w:rsidR="00627AAE"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to </w:t>
      </w:r>
      <w:r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understand the main activities of public organization management; </w:t>
      </w:r>
      <w:r w:rsidR="00627AAE"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to </w:t>
      </w:r>
      <w:r w:rsidRPr="00DD6C67">
        <w:rPr>
          <w:rFonts w:ascii="Times New Roman" w:eastAsia="Times New Roman" w:hAnsi="Times New Roman"/>
          <w:sz w:val="26"/>
          <w:szCs w:val="26"/>
          <w:lang w:val="pt-BR"/>
        </w:rPr>
        <w:t>master the theories, models and techniques for environmental analysis, managerial decision making and planning.</w:t>
      </w:r>
    </w:p>
    <w:p w:rsidR="00D60964" w:rsidRDefault="00D60964" w:rsidP="00DD6C67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 w:rsidRPr="00DD6C67">
        <w:rPr>
          <w:rFonts w:ascii="Times New Roman" w:eastAsia="Times New Roman" w:hAnsi="Times New Roman"/>
          <w:sz w:val="26"/>
          <w:szCs w:val="26"/>
          <w:lang w:val="pt-BR"/>
        </w:rPr>
        <w:lastRenderedPageBreak/>
        <w:t xml:space="preserve">- Practically: Students will be able to analyze the resources and activities of public organizations and to carry out completely the decision making </w:t>
      </w:r>
      <w:ins w:id="50" w:author="mrhan" w:date="2016-08-17T08:36:00Z">
        <w:r w:rsidR="00501227">
          <w:rPr>
            <w:rFonts w:ascii="Times New Roman" w:eastAsia="Times New Roman" w:hAnsi="Times New Roman"/>
            <w:sz w:val="26"/>
            <w:szCs w:val="26"/>
            <w:lang w:val="pt-BR"/>
          </w:rPr>
          <w:t xml:space="preserve">and planning </w:t>
        </w:r>
      </w:ins>
      <w:r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process </w:t>
      </w:r>
      <w:del w:id="51" w:author="mrhan" w:date="2016-08-17T08:36:00Z">
        <w:r w:rsidRPr="00DD6C67" w:rsidDel="00501227">
          <w:rPr>
            <w:rFonts w:ascii="Times New Roman" w:eastAsia="Times New Roman" w:hAnsi="Times New Roman"/>
            <w:sz w:val="26"/>
            <w:szCs w:val="26"/>
            <w:lang w:val="pt-BR"/>
          </w:rPr>
          <w:delText>and planning</w:delText>
        </w:r>
      </w:del>
      <w:r w:rsidRPr="00DD6C67">
        <w:rPr>
          <w:rFonts w:ascii="Times New Roman" w:eastAsia="Times New Roman" w:hAnsi="Times New Roman"/>
          <w:sz w:val="26"/>
          <w:szCs w:val="26"/>
          <w:lang w:val="pt-BR"/>
        </w:rPr>
        <w:t xml:space="preserve"> for a particular public organization.</w:t>
      </w:r>
    </w:p>
    <w:p w:rsidR="000C340A" w:rsidRPr="00DD6C67" w:rsidRDefault="000C340A" w:rsidP="00DD6C67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A50E12" w:rsidRPr="00036D36" w:rsidRDefault="00A50E12" w:rsidP="00DD6C67">
      <w:pPr>
        <w:spacing w:after="0" w:line="360" w:lineRule="auto"/>
        <w:rPr>
          <w:rFonts w:ascii="Times New Roman" w:eastAsia="Times New Roman" w:hAnsi="Times New Roman"/>
          <w:b/>
          <w:sz w:val="26"/>
          <w:szCs w:val="26"/>
          <w:lang w:val="fr-FR"/>
          <w:rPrChange w:id="52" w:author="ThanhBinh" w:date="2016-08-25T14:51:00Z">
            <w:rPr>
              <w:rFonts w:ascii="Times New Roman" w:eastAsia="Times New Roman" w:hAnsi="Times New Roman"/>
              <w:sz w:val="26"/>
              <w:szCs w:val="26"/>
              <w:lang w:val="fr-FR"/>
            </w:rPr>
          </w:rPrChange>
        </w:rPr>
      </w:pPr>
      <w:r w:rsidRPr="00036D36">
        <w:rPr>
          <w:rFonts w:ascii="Times New Roman" w:eastAsia="Times New Roman" w:hAnsi="Times New Roman"/>
          <w:b/>
          <w:sz w:val="26"/>
          <w:szCs w:val="26"/>
          <w:lang w:val="fr-FR"/>
          <w:rPrChange w:id="53" w:author="ThanhBinh" w:date="2016-08-25T14:51:00Z">
            <w:rPr>
              <w:rFonts w:ascii="Times New Roman" w:eastAsia="Times New Roman" w:hAnsi="Times New Roman"/>
              <w:sz w:val="26"/>
              <w:szCs w:val="26"/>
              <w:lang w:val="fr-FR"/>
            </w:rPr>
          </w:rPrChange>
        </w:rPr>
        <w:t>6. COURSE CONTENT:</w:t>
      </w:r>
    </w:p>
    <w:p w:rsidR="00A50E12" w:rsidRPr="00DD6C67" w:rsidRDefault="00A50E12" w:rsidP="00DD6C67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DD6C67">
        <w:rPr>
          <w:rFonts w:ascii="Times New Roman" w:hAnsi="Times New Roman"/>
          <w:b/>
          <w:sz w:val="26"/>
          <w:szCs w:val="26"/>
        </w:rPr>
        <w:t xml:space="preserve"> 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2793"/>
        <w:gridCol w:w="1276"/>
        <w:gridCol w:w="1276"/>
        <w:gridCol w:w="1559"/>
        <w:gridCol w:w="1385"/>
      </w:tblGrid>
      <w:tr w:rsidR="00A50E12" w:rsidRPr="00DD6C67" w:rsidTr="00A6531B">
        <w:trPr>
          <w:cantSplit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DD6C67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DD6C67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Contents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D6C67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Total hours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DD6C67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DD6C67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Notes</w:t>
            </w:r>
          </w:p>
        </w:tc>
      </w:tr>
      <w:tr w:rsidR="00A50E12" w:rsidRPr="00DD6C67" w:rsidTr="00A6531B">
        <w:trPr>
          <w:cantSplit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12" w:rsidRPr="00DD6C67" w:rsidRDefault="00A50E12" w:rsidP="00DD6C67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12" w:rsidRPr="00DD6C67" w:rsidRDefault="00A50E12" w:rsidP="00DD6C67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DD6C67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DD6C67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 xml:space="preserve">Practice, Discussion, Exams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12" w:rsidRPr="00DD6C67" w:rsidRDefault="00A50E12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5C3510" w:rsidRPr="00DD6C67" w:rsidTr="00A6531B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Ch</w:t>
            </w:r>
            <w:r w:rsidR="00A6531B" w:rsidRPr="00DD6C67">
              <w:rPr>
                <w:rFonts w:ascii="Times New Roman" w:hAnsi="Times New Roman"/>
                <w:sz w:val="26"/>
                <w:szCs w:val="26"/>
              </w:rPr>
              <w:t>apter</w:t>
            </w:r>
            <w:r w:rsidRPr="00DD6C67">
              <w:rPr>
                <w:rFonts w:ascii="Times New Roman" w:hAnsi="Times New Roman"/>
                <w:sz w:val="26"/>
                <w:szCs w:val="26"/>
              </w:rPr>
              <w:t xml:space="preserve"> 6. </w:t>
            </w:r>
            <w:r w:rsidR="000D0D62" w:rsidRPr="00DD6C67">
              <w:rPr>
                <w:rFonts w:ascii="Times New Roman" w:hAnsi="Times New Roman"/>
                <w:sz w:val="26"/>
                <w:szCs w:val="26"/>
              </w:rPr>
              <w:t>Organizing</w:t>
            </w:r>
            <w:r w:rsidRPr="00DD6C6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C3510" w:rsidRPr="00DD6C67" w:rsidTr="00A6531B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A6531B" w:rsidP="00DD6C67">
            <w:pPr>
              <w:tabs>
                <w:tab w:val="left" w:pos="567"/>
                <w:tab w:val="left" w:pos="851"/>
              </w:tabs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 xml:space="preserve">Chapter </w:t>
            </w:r>
            <w:r w:rsidR="005C3510" w:rsidRPr="00DD6C67">
              <w:rPr>
                <w:rFonts w:ascii="Times New Roman" w:hAnsi="Times New Roman"/>
                <w:sz w:val="26"/>
                <w:szCs w:val="26"/>
              </w:rPr>
              <w:t xml:space="preserve">7. </w:t>
            </w:r>
            <w:r w:rsidR="001D0F81" w:rsidRPr="00DD6C67">
              <w:rPr>
                <w:rFonts w:ascii="Times New Roman" w:hAnsi="Times New Roman"/>
                <w:sz w:val="26"/>
                <w:szCs w:val="26"/>
              </w:rPr>
              <w:t>Leading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5C3510" w:rsidRPr="00DD6C67" w:rsidTr="00A6531B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A6531B" w:rsidP="00DD6C67">
            <w:pPr>
              <w:tabs>
                <w:tab w:val="left" w:pos="567"/>
                <w:tab w:val="left" w:pos="851"/>
              </w:tabs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Chapter</w:t>
            </w:r>
            <w:r w:rsidR="005C3510" w:rsidRPr="00DD6C67">
              <w:rPr>
                <w:rFonts w:ascii="Times New Roman" w:hAnsi="Times New Roman"/>
                <w:sz w:val="26"/>
                <w:szCs w:val="26"/>
              </w:rPr>
              <w:t xml:space="preserve"> 8. </w:t>
            </w:r>
            <w:r w:rsidR="007C25E0" w:rsidRPr="00DD6C67">
              <w:rPr>
                <w:rFonts w:ascii="Times New Roman" w:hAnsi="Times New Roman"/>
                <w:sz w:val="26"/>
                <w:szCs w:val="26"/>
              </w:rPr>
              <w:t>Controlling</w:t>
            </w:r>
            <w:r w:rsidR="005C3510" w:rsidRPr="00DD6C6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10" w:rsidRPr="00DD6C67" w:rsidRDefault="005C3510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6D6B54" w:rsidRPr="00DD6C67" w:rsidTr="00A6531B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54" w:rsidRPr="00DD6C67" w:rsidRDefault="006D6B54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54" w:rsidRPr="00DD6C67" w:rsidRDefault="006D6B54" w:rsidP="00DD6C67">
            <w:pPr>
              <w:tabs>
                <w:tab w:val="left" w:pos="567"/>
                <w:tab w:val="left" w:pos="851"/>
              </w:tabs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DD6C67">
              <w:rPr>
                <w:rFonts w:ascii="Times New Roman" w:hAnsi="Times New Roman"/>
                <w:sz w:val="26"/>
                <w:szCs w:val="26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54" w:rsidRPr="00DD6C67" w:rsidRDefault="006D6B54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54" w:rsidRPr="00DD6C67" w:rsidRDefault="006D6B54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54" w:rsidRPr="00DD6C67" w:rsidRDefault="006D6B54" w:rsidP="00DD6C67">
            <w:pPr>
              <w:tabs>
                <w:tab w:val="left" w:pos="567"/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6C67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54" w:rsidRPr="00DD6C67" w:rsidRDefault="006D6B54" w:rsidP="00DD6C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A50E12" w:rsidRPr="00DD6C67" w:rsidRDefault="00A50E12" w:rsidP="00DD6C67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50E12" w:rsidRPr="00DD6C67" w:rsidRDefault="00A50E12" w:rsidP="00DD6C67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DD6C67">
        <w:rPr>
          <w:rFonts w:ascii="Times New Roman" w:hAnsi="Times New Roman"/>
          <w:b/>
          <w:sz w:val="26"/>
          <w:szCs w:val="26"/>
        </w:rPr>
        <w:t xml:space="preserve">CHAPTER </w:t>
      </w:r>
      <w:r w:rsidR="00166EA8">
        <w:rPr>
          <w:rFonts w:ascii="Times New Roman" w:hAnsi="Times New Roman"/>
          <w:b/>
          <w:sz w:val="26"/>
          <w:szCs w:val="26"/>
        </w:rPr>
        <w:t>VI</w:t>
      </w:r>
      <w:r w:rsidR="00D1740C" w:rsidRPr="00DD6C67">
        <w:rPr>
          <w:rFonts w:ascii="Times New Roman" w:hAnsi="Times New Roman"/>
          <w:b/>
          <w:sz w:val="26"/>
          <w:szCs w:val="26"/>
        </w:rPr>
        <w:t>: ORGANIZING</w:t>
      </w:r>
    </w:p>
    <w:p w:rsidR="009E4023" w:rsidRPr="00DD6C67" w:rsidRDefault="009E4023" w:rsidP="00DD6C67">
      <w:pPr>
        <w:spacing w:after="0" w:line="360" w:lineRule="auto"/>
        <w:ind w:right="-90"/>
        <w:jc w:val="both"/>
        <w:rPr>
          <w:rFonts w:ascii="Times New Roman" w:eastAsia="MS Mincho" w:hAnsi="Times New Roman"/>
          <w:sz w:val="26"/>
          <w:szCs w:val="26"/>
          <w:lang w:val="es-MX" w:eastAsia="ja-JP"/>
        </w:rPr>
      </w:pPr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ab/>
      </w:r>
      <w:r w:rsidR="00887AC4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This </w:t>
      </w:r>
      <w:r w:rsidR="00AB1AEF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Chapter </w:t>
      </w:r>
      <w:r w:rsidR="002A58FD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provides </w:t>
      </w:r>
      <w:r w:rsidR="0038215B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students with </w:t>
      </w:r>
      <w:r w:rsidR="00BB3221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the </w:t>
      </w:r>
      <w:r w:rsidR="0055355F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knowledge </w:t>
      </w:r>
      <w:ins w:id="54" w:author="mrhan" w:date="2016-08-17T08:36:00Z">
        <w:r w:rsidR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t xml:space="preserve">about </w:t>
        </w:r>
      </w:ins>
      <w:del w:id="55" w:author="mrhan" w:date="2016-08-17T08:36:00Z">
        <w:r w:rsidR="0055355F" w:rsidRPr="00DD6C67" w:rsidDel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delText>in</w:delText>
        </w:r>
      </w:del>
      <w:r w:rsidR="0055355F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</w:t>
      </w:r>
      <w:r w:rsidR="008868E5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organizing for </w:t>
      </w:r>
      <w:r w:rsidR="00950040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public organization management</w:t>
      </w:r>
      <w:ins w:id="56" w:author="mrhan" w:date="2016-08-17T08:36:00Z">
        <w:r w:rsidR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t>;</w:t>
        </w:r>
      </w:ins>
      <w:r w:rsidR="00950040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</w:t>
      </w:r>
      <w:del w:id="57" w:author="mrhan" w:date="2016-08-17T08:36:00Z">
        <w:r w:rsidR="00950040" w:rsidRPr="00DD6C67" w:rsidDel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delText>as well as</w:delText>
        </w:r>
      </w:del>
      <w:del w:id="58" w:author="mrhan" w:date="2016-08-17T08:37:00Z">
        <w:r w:rsidR="00950040" w:rsidRPr="00DD6C67" w:rsidDel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delText xml:space="preserve"> </w:delText>
        </w:r>
        <w:r w:rsidR="00BB3221" w:rsidRPr="00DD6C67" w:rsidDel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delText>neccesary</w:delText>
        </w:r>
      </w:del>
      <w:ins w:id="59" w:author="mrhan" w:date="2016-08-17T08:37:00Z">
        <w:r w:rsidR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t xml:space="preserve"> and</w:t>
        </w:r>
      </w:ins>
      <w:r w:rsidR="00BB3221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</w:t>
      </w:r>
      <w:r w:rsidR="00950040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skills</w:t>
      </w:r>
      <w:ins w:id="60" w:author="mrhan" w:date="2016-08-17T08:37:00Z">
        <w:r w:rsidR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t xml:space="preserve"> needed</w:t>
        </w:r>
      </w:ins>
      <w:r w:rsidR="00950040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</w:t>
      </w:r>
      <w:del w:id="61" w:author="mrhan" w:date="2016-08-17T08:37:00Z">
        <w:r w:rsidR="00950040" w:rsidRPr="00DD6C67" w:rsidDel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delText xml:space="preserve">for analizing </w:delText>
        </w:r>
      </w:del>
      <w:ins w:id="62" w:author="mrhan" w:date="2016-08-17T08:37:00Z">
        <w:r w:rsidR="00501227">
          <w:rPr>
            <w:rFonts w:ascii="Times New Roman" w:eastAsia="MS Mincho" w:hAnsi="Times New Roman"/>
            <w:sz w:val="26"/>
            <w:szCs w:val="26"/>
            <w:lang w:val="es-MX" w:eastAsia="ja-JP"/>
          </w:rPr>
          <w:t xml:space="preserve">to analyze </w:t>
        </w:r>
      </w:ins>
      <w:r w:rsidR="0026776B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public organization structure and change management in public organizations</w:t>
      </w:r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>.</w:t>
      </w:r>
      <w:r w:rsidR="00BB3221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</w:t>
      </w:r>
    </w:p>
    <w:p w:rsidR="00A50E12" w:rsidRPr="00DD6C67" w:rsidRDefault="00A50E12" w:rsidP="00DD6C67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hAnsi="Times New Roman"/>
          <w:sz w:val="26"/>
          <w:szCs w:val="26"/>
        </w:rPr>
        <w:t>Texts and readings for the chapter:</w:t>
      </w:r>
    </w:p>
    <w:p w:rsidR="009E4023" w:rsidRPr="00DD6C67" w:rsidRDefault="00F51BC0" w:rsidP="00DD6C67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iCs/>
          <w:sz w:val="26"/>
          <w:szCs w:val="26"/>
          <w:lang w:val="es-MX"/>
        </w:rPr>
      </w:pPr>
      <w:r w:rsidRPr="00DD6C67">
        <w:rPr>
          <w:rFonts w:ascii="Times New Roman" w:hAnsi="Times New Roman"/>
          <w:sz w:val="26"/>
          <w:szCs w:val="26"/>
        </w:rPr>
        <w:t xml:space="preserve">Faculty of Management Science (2009), </w:t>
      </w:r>
      <w:r w:rsidRPr="00686B26">
        <w:rPr>
          <w:rFonts w:ascii="Times New Roman" w:hAnsi="Times New Roman"/>
          <w:i/>
          <w:sz w:val="26"/>
          <w:szCs w:val="26"/>
        </w:rPr>
        <w:t>Public organization management</w:t>
      </w:r>
      <w:r w:rsidRPr="00DD6C67">
        <w:rPr>
          <w:rFonts w:ascii="Times New Roman" w:hAnsi="Times New Roman"/>
          <w:sz w:val="26"/>
          <w:szCs w:val="26"/>
        </w:rPr>
        <w:t xml:space="preserve">, lecture note, </w:t>
      </w:r>
      <w:r w:rsidRPr="00DD6C67">
        <w:rPr>
          <w:rFonts w:ascii="Times New Roman" w:hAnsi="Times New Roman"/>
          <w:sz w:val="26"/>
          <w:szCs w:val="26"/>
          <w:lang w:val="es-MX"/>
        </w:rPr>
        <w:t>Chapter</w:t>
      </w:r>
      <w:r w:rsidRPr="00DD6C67">
        <w:rPr>
          <w:rFonts w:ascii="Times New Roman" w:hAnsi="Times New Roman"/>
          <w:b/>
          <w:sz w:val="26"/>
          <w:szCs w:val="26"/>
          <w:lang w:val="es-MX"/>
        </w:rPr>
        <w:t xml:space="preserve"> </w:t>
      </w:r>
      <w:r w:rsidR="009E4023" w:rsidRPr="00DD6C67">
        <w:rPr>
          <w:rFonts w:ascii="Times New Roman" w:hAnsi="Times New Roman"/>
          <w:sz w:val="26"/>
          <w:szCs w:val="26"/>
          <w:lang w:val="es-MX"/>
        </w:rPr>
        <w:t>6.</w:t>
      </w:r>
    </w:p>
    <w:p w:rsidR="009E4023" w:rsidRPr="00DD6C67" w:rsidRDefault="00F51BC0" w:rsidP="00DD6C67">
      <w:pPr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iCs/>
          <w:sz w:val="26"/>
          <w:szCs w:val="26"/>
          <w:lang w:val="es-MX"/>
        </w:rPr>
      </w:pP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National economics University, </w:t>
      </w:r>
      <w:r w:rsidRPr="00DD6C67">
        <w:rPr>
          <w:rFonts w:ascii="Times New Roman" w:hAnsi="Times New Roman"/>
          <w:sz w:val="26"/>
          <w:szCs w:val="26"/>
        </w:rPr>
        <w:t>Faculty of Management Science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Nguyen Thi Ngoc Huyen, Doan Thi Thu Ha, Do Thi Hai Ha (2012), </w:t>
      </w:r>
      <w:r w:rsidRPr="00686B26">
        <w:rPr>
          <w:rFonts w:ascii="Times New Roman" w:eastAsia="Times New Roman" w:hAnsi="Times New Roman"/>
          <w:bCs/>
          <w:i/>
          <w:iCs/>
          <w:sz w:val="26"/>
          <w:szCs w:val="26"/>
          <w:lang w:val="es-MX"/>
        </w:rPr>
        <w:t>Principle of management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National </w:t>
      </w:r>
      <w:r w:rsidRPr="00DD6C67">
        <w:rPr>
          <w:rFonts w:ascii="Times New Roman" w:hAnsi="Times New Roman"/>
          <w:sz w:val="26"/>
          <w:szCs w:val="26"/>
        </w:rPr>
        <w:t>economics Publishing House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Chapter </w:t>
      </w:r>
      <w:r w:rsidR="009E4023"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>11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>,</w:t>
      </w:r>
      <w:r w:rsidR="009E4023"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 12, 13.</w:t>
      </w:r>
    </w:p>
    <w:p w:rsidR="009E4023" w:rsidRDefault="009E4023" w:rsidP="00DD6C67">
      <w:pPr>
        <w:numPr>
          <w:ilvl w:val="0"/>
          <w:numId w:val="4"/>
        </w:numPr>
        <w:tabs>
          <w:tab w:val="left" w:pos="709"/>
          <w:tab w:val="left" w:pos="851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hAnsi="Times New Roman"/>
          <w:sz w:val="26"/>
          <w:szCs w:val="26"/>
        </w:rPr>
        <w:t xml:space="preserve">Hal G. Rainey, Jossey-Bass (2009), </w:t>
      </w:r>
      <w:r w:rsidRPr="00DD6C67">
        <w:rPr>
          <w:rStyle w:val="addmd"/>
          <w:rFonts w:ascii="Times New Roman" w:hAnsi="Times New Roman"/>
          <w:i/>
          <w:sz w:val="26"/>
          <w:szCs w:val="26"/>
        </w:rPr>
        <w:t>Understanding and Managing Public Orga</w:t>
      </w:r>
      <w:r w:rsidRPr="00DD6C67">
        <w:rPr>
          <w:rFonts w:ascii="Times New Roman" w:hAnsi="Times New Roman"/>
          <w:i/>
          <w:sz w:val="26"/>
          <w:szCs w:val="26"/>
        </w:rPr>
        <w:t>nizations</w:t>
      </w:r>
      <w:r w:rsidRPr="00DD6C67">
        <w:rPr>
          <w:rFonts w:ascii="Times New Roman" w:hAnsi="Times New Roman"/>
          <w:b/>
          <w:sz w:val="26"/>
          <w:szCs w:val="26"/>
        </w:rPr>
        <w:t xml:space="preserve">, </w:t>
      </w:r>
      <w:r w:rsidRPr="00DD6C67">
        <w:rPr>
          <w:rFonts w:ascii="Times New Roman" w:hAnsi="Times New Roman"/>
          <w:sz w:val="26"/>
          <w:szCs w:val="26"/>
        </w:rPr>
        <w:t>4</w:t>
      </w:r>
      <w:r w:rsidRPr="00DD6C67">
        <w:rPr>
          <w:rFonts w:ascii="Times New Roman" w:hAnsi="Times New Roman"/>
          <w:sz w:val="26"/>
          <w:szCs w:val="26"/>
          <w:vertAlign w:val="superscript"/>
        </w:rPr>
        <w:t>th</w:t>
      </w:r>
      <w:r w:rsidRPr="00DD6C67">
        <w:rPr>
          <w:rFonts w:ascii="Times New Roman" w:hAnsi="Times New Roman"/>
          <w:sz w:val="26"/>
          <w:szCs w:val="26"/>
        </w:rPr>
        <w:t xml:space="preserve"> edn, John Wiley and Sons, Ch</w:t>
      </w:r>
      <w:r w:rsidR="00F51BC0" w:rsidRPr="00DD6C67">
        <w:rPr>
          <w:rFonts w:ascii="Times New Roman" w:hAnsi="Times New Roman"/>
          <w:sz w:val="26"/>
          <w:szCs w:val="26"/>
        </w:rPr>
        <w:t>apter</w:t>
      </w:r>
      <w:r w:rsidRPr="00DD6C67">
        <w:rPr>
          <w:rFonts w:ascii="Times New Roman" w:hAnsi="Times New Roman"/>
          <w:sz w:val="26"/>
          <w:szCs w:val="26"/>
        </w:rPr>
        <w:t xml:space="preserve"> 8.</w:t>
      </w:r>
    </w:p>
    <w:p w:rsidR="00DD6C67" w:rsidRPr="00DD6C67" w:rsidRDefault="00DD6C67" w:rsidP="00DD6C67">
      <w:pPr>
        <w:tabs>
          <w:tab w:val="left" w:pos="709"/>
          <w:tab w:val="left" w:pos="851"/>
          <w:tab w:val="left" w:pos="1276"/>
        </w:tabs>
        <w:spacing w:after="0" w:line="36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727C4C" w:rsidRDefault="00727C4C" w:rsidP="00DD6C67">
      <w:pPr>
        <w:spacing w:after="0" w:line="360" w:lineRule="auto"/>
        <w:ind w:right="-86"/>
        <w:jc w:val="center"/>
        <w:rPr>
          <w:ins w:id="63" w:author="mrhan" w:date="2016-08-17T08:38:00Z"/>
          <w:rFonts w:ascii="Times New Roman" w:eastAsia="MS Mincho" w:hAnsi="Times New Roman"/>
          <w:b/>
          <w:sz w:val="26"/>
          <w:szCs w:val="26"/>
          <w:lang w:val="es-MX" w:eastAsia="ja-JP"/>
        </w:rPr>
      </w:pPr>
    </w:p>
    <w:p w:rsidR="00D1740C" w:rsidRPr="00DD6C67" w:rsidRDefault="00606D9E" w:rsidP="00DD6C67">
      <w:pPr>
        <w:spacing w:after="0" w:line="360" w:lineRule="auto"/>
        <w:ind w:right="-86"/>
        <w:jc w:val="center"/>
        <w:rPr>
          <w:rFonts w:ascii="Times New Roman" w:eastAsia="MS Mincho" w:hAnsi="Times New Roman"/>
          <w:b/>
          <w:sz w:val="26"/>
          <w:szCs w:val="26"/>
          <w:lang w:val="es-MX" w:eastAsia="ja-JP"/>
        </w:rPr>
      </w:pPr>
      <w:r w:rsidRPr="00DD6C67">
        <w:rPr>
          <w:rFonts w:ascii="Times New Roman" w:eastAsia="MS Mincho" w:hAnsi="Times New Roman"/>
          <w:b/>
          <w:sz w:val="26"/>
          <w:szCs w:val="26"/>
          <w:lang w:val="es-MX" w:eastAsia="ja-JP"/>
        </w:rPr>
        <w:t>CHAPTER</w:t>
      </w:r>
      <w:r w:rsidR="00D1740C" w:rsidRPr="00DD6C67">
        <w:rPr>
          <w:rFonts w:ascii="Times New Roman" w:eastAsia="MS Mincho" w:hAnsi="Times New Roman"/>
          <w:b/>
          <w:sz w:val="26"/>
          <w:szCs w:val="26"/>
          <w:lang w:val="es-MX" w:eastAsia="ja-JP"/>
        </w:rPr>
        <w:t xml:space="preserve"> VII - </w:t>
      </w:r>
      <w:r w:rsidR="00D1740C" w:rsidRPr="00DD6C67">
        <w:rPr>
          <w:rFonts w:ascii="Times New Roman" w:hAnsi="Times New Roman"/>
          <w:b/>
          <w:sz w:val="26"/>
          <w:szCs w:val="26"/>
        </w:rPr>
        <w:t>LEADING</w:t>
      </w:r>
      <w:r w:rsidR="00D1740C" w:rsidRPr="00DD6C67">
        <w:rPr>
          <w:rFonts w:ascii="Times New Roman" w:eastAsia="MS Mincho" w:hAnsi="Times New Roman"/>
          <w:b/>
          <w:sz w:val="26"/>
          <w:szCs w:val="26"/>
          <w:lang w:val="es-MX" w:eastAsia="ja-JP"/>
        </w:rPr>
        <w:t xml:space="preserve"> </w:t>
      </w:r>
    </w:p>
    <w:p w:rsidR="00D1740C" w:rsidRPr="00DD6C67" w:rsidRDefault="00584F7D" w:rsidP="00DD6C67">
      <w:pPr>
        <w:spacing w:after="0" w:line="360" w:lineRule="auto"/>
        <w:ind w:right="-86" w:firstLine="567"/>
        <w:jc w:val="both"/>
        <w:rPr>
          <w:rFonts w:ascii="Times New Roman" w:eastAsia="MS Mincho" w:hAnsi="Times New Roman"/>
          <w:sz w:val="26"/>
          <w:szCs w:val="26"/>
          <w:lang w:val="es-MX" w:eastAsia="ja-JP"/>
        </w:rPr>
      </w:pPr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>Chapter</w:t>
      </w:r>
      <w:r w:rsidR="00D1740C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7 </w:t>
      </w:r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will provide students with </w:t>
      </w:r>
      <w:r w:rsidR="00D4176F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the </w:t>
      </w:r>
      <w:r w:rsidR="006E3AD2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basic knowledge </w:t>
      </w:r>
      <w:del w:id="64" w:author="mrhan" w:date="2016-08-17T08:38:00Z">
        <w:r w:rsidR="00061B47" w:rsidRPr="00DD6C67" w:rsidDel="00727C4C">
          <w:rPr>
            <w:rFonts w:ascii="Times New Roman" w:eastAsia="MS Mincho" w:hAnsi="Times New Roman"/>
            <w:sz w:val="26"/>
            <w:szCs w:val="26"/>
            <w:lang w:val="es-MX" w:eastAsia="ja-JP"/>
          </w:rPr>
          <w:delText>in</w:delText>
        </w:r>
      </w:del>
      <w:ins w:id="65" w:author="mrhan" w:date="2016-08-17T08:38:00Z">
        <w:r w:rsidR="00727C4C">
          <w:rPr>
            <w:rFonts w:ascii="Times New Roman" w:eastAsia="MS Mincho" w:hAnsi="Times New Roman"/>
            <w:sz w:val="26"/>
            <w:szCs w:val="26"/>
            <w:lang w:val="es-MX" w:eastAsia="ja-JP"/>
          </w:rPr>
          <w:t xml:space="preserve"> about</w:t>
        </w:r>
      </w:ins>
      <w:r w:rsidR="00061B47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leading in organizations including </w:t>
      </w:r>
      <w:del w:id="66" w:author="mrhan" w:date="2016-08-17T08:38:00Z">
        <w:r w:rsidR="00667FB5" w:rsidRPr="00DD6C67" w:rsidDel="00727C4C">
          <w:rPr>
            <w:rFonts w:ascii="Times New Roman" w:eastAsia="MS Mincho" w:hAnsi="Times New Roman"/>
            <w:sz w:val="26"/>
            <w:szCs w:val="26"/>
            <w:lang w:val="es-MX" w:eastAsia="ja-JP"/>
          </w:rPr>
          <w:delText xml:space="preserve">the </w:delText>
        </w:r>
      </w:del>
      <w:r w:rsidR="00667FB5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concept</w:t>
      </w:r>
      <w:ins w:id="67" w:author="mrhan" w:date="2016-08-17T08:38:00Z">
        <w:r w:rsidR="00727C4C">
          <w:rPr>
            <w:rFonts w:ascii="Times New Roman" w:eastAsia="MS Mincho" w:hAnsi="Times New Roman"/>
            <w:sz w:val="26"/>
            <w:szCs w:val="26"/>
            <w:lang w:val="es-MX" w:eastAsia="ja-JP"/>
          </w:rPr>
          <w:t>s</w:t>
        </w:r>
      </w:ins>
      <w:r w:rsidR="00D1740C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, </w:t>
      </w:r>
      <w:r w:rsidR="00667FB5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content</w:t>
      </w:r>
      <w:ins w:id="68" w:author="mrhan" w:date="2016-08-17T08:38:00Z">
        <w:r w:rsidR="00727C4C">
          <w:rPr>
            <w:rFonts w:ascii="Times New Roman" w:eastAsia="MS Mincho" w:hAnsi="Times New Roman"/>
            <w:sz w:val="26"/>
            <w:szCs w:val="26"/>
            <w:lang w:val="es-MX" w:eastAsia="ja-JP"/>
          </w:rPr>
          <w:t>s</w:t>
        </w:r>
      </w:ins>
      <w:r w:rsidR="00AD5447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and</w:t>
      </w:r>
      <w:r w:rsidR="00A8748E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</w:t>
      </w:r>
      <w:r w:rsidR="00667FB5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prerequisites for </w:t>
      </w:r>
      <w:r w:rsidR="00466FAF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successful </w:t>
      </w:r>
      <w:r w:rsidR="00382003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leading in </w:t>
      </w:r>
      <w:r w:rsidR="000204F2" w:rsidRPr="00DD6C67">
        <w:rPr>
          <w:rFonts w:ascii="Times New Roman" w:eastAsia="MS Mincho" w:hAnsi="Times New Roman"/>
          <w:sz w:val="26"/>
          <w:szCs w:val="26"/>
          <w:lang w:val="es-MX" w:eastAsia="ja-JP"/>
        </w:rPr>
        <w:lastRenderedPageBreak/>
        <w:t>public organization</w:t>
      </w:r>
      <w:r w:rsidR="007A6DC4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s</w:t>
      </w:r>
      <w:r w:rsidR="00D1740C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. </w:t>
      </w:r>
      <w:r w:rsidR="00A8748E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Students will also be provided with necesary knowledge and skills for motivation, communi</w:t>
      </w:r>
      <w:r w:rsidR="001370CB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cations</w:t>
      </w:r>
      <w:r w:rsidR="00D1740C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, </w:t>
      </w:r>
      <w:r w:rsidR="001370CB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internal consultation </w:t>
      </w:r>
      <w:r w:rsidR="001370CB" w:rsidRPr="00DD6C67">
        <w:rPr>
          <w:rFonts w:ascii="Times New Roman" w:eastAsia="MS Mincho" w:hAnsi="Times New Roman"/>
          <w:sz w:val="26"/>
          <w:szCs w:val="26"/>
          <w:lang w:eastAsia="ja-JP"/>
        </w:rPr>
        <w:t>and</w:t>
      </w:r>
      <w:r w:rsidR="001370CB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polictis, team leading</w:t>
      </w:r>
      <w:r w:rsidR="00D1740C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, </w:t>
      </w:r>
      <w:r w:rsidR="00E36625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conflict </w:t>
      </w:r>
      <w:r w:rsidR="00F97B00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management</w:t>
      </w:r>
      <w:r w:rsidR="00D1740C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, </w:t>
      </w:r>
      <w:r w:rsidR="001965A8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analysis and selection of </w:t>
      </w:r>
      <w:r w:rsidR="006C139F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appropriate leadership styles in public organizations</w:t>
      </w:r>
      <w:r w:rsidR="00D1740C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.</w:t>
      </w:r>
    </w:p>
    <w:p w:rsidR="00E61F60" w:rsidRPr="00DD6C67" w:rsidRDefault="00E61F60" w:rsidP="00DD6C67">
      <w:pPr>
        <w:spacing w:after="0" w:line="360" w:lineRule="auto"/>
        <w:ind w:right="-90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hAnsi="Times New Roman"/>
          <w:sz w:val="26"/>
          <w:szCs w:val="26"/>
        </w:rPr>
        <w:t>Texts and readings for the chapter:</w:t>
      </w:r>
    </w:p>
    <w:p w:rsidR="00D1740C" w:rsidRPr="00DD6C67" w:rsidRDefault="00F51BC0" w:rsidP="00DD6C67">
      <w:pPr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iCs/>
          <w:sz w:val="26"/>
          <w:szCs w:val="26"/>
          <w:lang w:val="es-MX"/>
        </w:rPr>
      </w:pPr>
      <w:r w:rsidRPr="00DD6C67">
        <w:rPr>
          <w:rFonts w:ascii="Times New Roman" w:hAnsi="Times New Roman"/>
          <w:sz w:val="26"/>
          <w:szCs w:val="26"/>
        </w:rPr>
        <w:t xml:space="preserve">Faculty of Management Science (2009), </w:t>
      </w:r>
      <w:r w:rsidRPr="00686B26">
        <w:rPr>
          <w:rFonts w:ascii="Times New Roman" w:hAnsi="Times New Roman"/>
          <w:i/>
          <w:sz w:val="26"/>
          <w:szCs w:val="26"/>
        </w:rPr>
        <w:t>Public organization management</w:t>
      </w:r>
      <w:r w:rsidRPr="00DD6C67">
        <w:rPr>
          <w:rFonts w:ascii="Times New Roman" w:hAnsi="Times New Roman"/>
          <w:sz w:val="26"/>
          <w:szCs w:val="26"/>
        </w:rPr>
        <w:t xml:space="preserve">, lecture note, </w:t>
      </w:r>
      <w:r w:rsidRPr="00DD6C67">
        <w:rPr>
          <w:rFonts w:ascii="Times New Roman" w:hAnsi="Times New Roman"/>
          <w:sz w:val="26"/>
          <w:szCs w:val="26"/>
          <w:lang w:val="es-MX"/>
        </w:rPr>
        <w:t>Chapter</w:t>
      </w:r>
      <w:r w:rsidRPr="00DD6C67">
        <w:rPr>
          <w:rFonts w:ascii="Times New Roman" w:hAnsi="Times New Roman"/>
          <w:b/>
          <w:sz w:val="26"/>
          <w:szCs w:val="26"/>
          <w:lang w:val="es-MX"/>
        </w:rPr>
        <w:t xml:space="preserve"> </w:t>
      </w:r>
      <w:r w:rsidR="00D1740C" w:rsidRPr="00DD6C67">
        <w:rPr>
          <w:rFonts w:ascii="Times New Roman" w:hAnsi="Times New Roman"/>
          <w:sz w:val="26"/>
          <w:szCs w:val="26"/>
          <w:lang w:val="es-MX"/>
        </w:rPr>
        <w:t>7.</w:t>
      </w:r>
    </w:p>
    <w:p w:rsidR="00D1740C" w:rsidRPr="00DD6C67" w:rsidRDefault="00F51BC0" w:rsidP="00DD6C67">
      <w:pPr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bCs/>
          <w:iCs/>
          <w:spacing w:val="-12"/>
          <w:sz w:val="26"/>
          <w:szCs w:val="26"/>
          <w:lang w:val="es-MX"/>
        </w:rPr>
      </w:pP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National economics University, </w:t>
      </w:r>
      <w:r w:rsidRPr="00DD6C67">
        <w:rPr>
          <w:rFonts w:ascii="Times New Roman" w:hAnsi="Times New Roman"/>
          <w:sz w:val="26"/>
          <w:szCs w:val="26"/>
        </w:rPr>
        <w:t>Faculty of Management Science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Nguyen Thi Ngoc Huyen, Doan Thi Thu Ha, Do Thi Hai Ha (2012), </w:t>
      </w:r>
      <w:r w:rsidRPr="00686B26">
        <w:rPr>
          <w:rFonts w:ascii="Times New Roman" w:eastAsia="Times New Roman" w:hAnsi="Times New Roman"/>
          <w:bCs/>
          <w:i/>
          <w:iCs/>
          <w:sz w:val="26"/>
          <w:szCs w:val="26"/>
          <w:lang w:val="es-MX"/>
        </w:rPr>
        <w:t>Principle of management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National </w:t>
      </w:r>
      <w:r w:rsidRPr="00DD6C67">
        <w:rPr>
          <w:rFonts w:ascii="Times New Roman" w:hAnsi="Times New Roman"/>
          <w:sz w:val="26"/>
          <w:szCs w:val="26"/>
        </w:rPr>
        <w:t>economics Publishing House, Part</w:t>
      </w:r>
      <w:r w:rsidR="00D1740C" w:rsidRPr="00DD6C67">
        <w:rPr>
          <w:rFonts w:ascii="Times New Roman" w:eastAsia="Times New Roman" w:hAnsi="Times New Roman"/>
          <w:bCs/>
          <w:iCs/>
          <w:spacing w:val="-12"/>
          <w:sz w:val="26"/>
          <w:szCs w:val="26"/>
          <w:lang w:val="es-MX"/>
        </w:rPr>
        <w:t xml:space="preserve"> F.</w:t>
      </w:r>
    </w:p>
    <w:p w:rsidR="00D1740C" w:rsidRDefault="00D1740C" w:rsidP="00DD6C67">
      <w:pPr>
        <w:numPr>
          <w:ilvl w:val="0"/>
          <w:numId w:val="5"/>
        </w:numPr>
        <w:tabs>
          <w:tab w:val="left" w:pos="709"/>
          <w:tab w:val="left" w:pos="851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hAnsi="Times New Roman"/>
          <w:sz w:val="26"/>
          <w:szCs w:val="26"/>
        </w:rPr>
        <w:t xml:space="preserve">Hal G. Rainey, Jossey-Bass (2009), </w:t>
      </w:r>
      <w:r w:rsidRPr="00DD6C67">
        <w:rPr>
          <w:rStyle w:val="addmd"/>
          <w:rFonts w:ascii="Times New Roman" w:hAnsi="Times New Roman"/>
          <w:i/>
          <w:sz w:val="26"/>
          <w:szCs w:val="26"/>
        </w:rPr>
        <w:t>Understanding and Managing Public Orga</w:t>
      </w:r>
      <w:r w:rsidRPr="00DD6C67">
        <w:rPr>
          <w:rFonts w:ascii="Times New Roman" w:hAnsi="Times New Roman"/>
          <w:i/>
          <w:sz w:val="26"/>
          <w:szCs w:val="26"/>
        </w:rPr>
        <w:t>nizations</w:t>
      </w:r>
      <w:r w:rsidRPr="00DD6C67">
        <w:rPr>
          <w:rFonts w:ascii="Times New Roman" w:hAnsi="Times New Roman"/>
          <w:b/>
          <w:sz w:val="26"/>
          <w:szCs w:val="26"/>
        </w:rPr>
        <w:t xml:space="preserve">, </w:t>
      </w:r>
      <w:r w:rsidRPr="00DD6C67">
        <w:rPr>
          <w:rFonts w:ascii="Times New Roman" w:hAnsi="Times New Roman"/>
          <w:sz w:val="26"/>
          <w:szCs w:val="26"/>
        </w:rPr>
        <w:t>4</w:t>
      </w:r>
      <w:r w:rsidRPr="00DD6C67">
        <w:rPr>
          <w:rFonts w:ascii="Times New Roman" w:hAnsi="Times New Roman"/>
          <w:sz w:val="26"/>
          <w:szCs w:val="26"/>
          <w:vertAlign w:val="superscript"/>
        </w:rPr>
        <w:t>th</w:t>
      </w:r>
      <w:r w:rsidRPr="00DD6C67">
        <w:rPr>
          <w:rFonts w:ascii="Times New Roman" w:hAnsi="Times New Roman"/>
          <w:sz w:val="26"/>
          <w:szCs w:val="26"/>
        </w:rPr>
        <w:t xml:space="preserve"> edn, John Wiley and Sons, </w:t>
      </w:r>
      <w:r w:rsidR="00F51BC0" w:rsidRPr="00DD6C67">
        <w:rPr>
          <w:rFonts w:ascii="Times New Roman" w:hAnsi="Times New Roman"/>
          <w:sz w:val="26"/>
          <w:szCs w:val="26"/>
        </w:rPr>
        <w:t>Chapter</w:t>
      </w:r>
      <w:r w:rsidRPr="00DD6C67">
        <w:rPr>
          <w:rFonts w:ascii="Times New Roman" w:hAnsi="Times New Roman"/>
          <w:sz w:val="26"/>
          <w:szCs w:val="26"/>
        </w:rPr>
        <w:t xml:space="preserve"> 9, 10, 11, 12.</w:t>
      </w:r>
    </w:p>
    <w:p w:rsidR="00DD6C67" w:rsidRPr="00DD6C67" w:rsidRDefault="00DD6C67" w:rsidP="00DD6C67">
      <w:pPr>
        <w:tabs>
          <w:tab w:val="left" w:pos="709"/>
          <w:tab w:val="left" w:pos="851"/>
          <w:tab w:val="left" w:pos="1276"/>
        </w:tabs>
        <w:spacing w:after="0" w:line="36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D1740C" w:rsidRPr="00DD6C67" w:rsidRDefault="00D1740C" w:rsidP="00DD6C67">
      <w:pPr>
        <w:spacing w:after="0" w:line="360" w:lineRule="auto"/>
        <w:ind w:right="-86"/>
        <w:jc w:val="center"/>
        <w:rPr>
          <w:rFonts w:ascii="Times New Roman" w:eastAsia="MS Mincho" w:hAnsi="Times New Roman"/>
          <w:b/>
          <w:sz w:val="26"/>
          <w:szCs w:val="26"/>
          <w:lang w:val="es-MX" w:eastAsia="ja-JP"/>
        </w:rPr>
      </w:pPr>
      <w:r w:rsidRPr="00DD6C67">
        <w:rPr>
          <w:rFonts w:ascii="Times New Roman" w:hAnsi="Times New Roman"/>
          <w:sz w:val="26"/>
          <w:szCs w:val="26"/>
        </w:rPr>
        <w:tab/>
      </w:r>
      <w:r w:rsidRPr="00DD6C67">
        <w:rPr>
          <w:rFonts w:ascii="Times New Roman" w:eastAsia="MS Mincho" w:hAnsi="Times New Roman"/>
          <w:b/>
          <w:sz w:val="26"/>
          <w:szCs w:val="26"/>
          <w:lang w:val="es-MX" w:eastAsia="ja-JP"/>
        </w:rPr>
        <w:t>CH</w:t>
      </w:r>
      <w:r w:rsidR="0086379D" w:rsidRPr="00DD6C67">
        <w:rPr>
          <w:rFonts w:ascii="Times New Roman" w:eastAsia="MS Mincho" w:hAnsi="Times New Roman"/>
          <w:b/>
          <w:sz w:val="26"/>
          <w:szCs w:val="26"/>
          <w:lang w:val="es-MX" w:eastAsia="ja-JP"/>
        </w:rPr>
        <w:t>APTER</w:t>
      </w:r>
      <w:r w:rsidRPr="00DD6C67">
        <w:rPr>
          <w:rFonts w:ascii="Times New Roman" w:eastAsia="MS Mincho" w:hAnsi="Times New Roman"/>
          <w:b/>
          <w:sz w:val="26"/>
          <w:szCs w:val="26"/>
          <w:lang w:val="es-MX" w:eastAsia="ja-JP"/>
        </w:rPr>
        <w:t xml:space="preserve"> VIII - CONTROLLING </w:t>
      </w:r>
    </w:p>
    <w:p w:rsidR="005E7341" w:rsidRPr="00DD6C67" w:rsidRDefault="006669F2" w:rsidP="00DD6C67">
      <w:pPr>
        <w:spacing w:after="0" w:line="360" w:lineRule="auto"/>
        <w:ind w:right="-86" w:firstLine="567"/>
        <w:jc w:val="both"/>
        <w:rPr>
          <w:rFonts w:ascii="Times New Roman" w:eastAsia="MS Mincho" w:hAnsi="Times New Roman"/>
          <w:sz w:val="26"/>
          <w:szCs w:val="26"/>
          <w:lang w:val="es-MX" w:eastAsia="ja-JP"/>
        </w:rPr>
      </w:pPr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Chapter 8 provides students with the knowledge and skills in controlling </w:t>
      </w:r>
      <w:r w:rsidR="009E5B43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for</w:t>
      </w:r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public organizations including </w:t>
      </w:r>
      <w:del w:id="69" w:author="mrhan" w:date="2016-08-17T08:38:00Z">
        <w:r w:rsidRPr="00DD6C67" w:rsidDel="001B2220">
          <w:rPr>
            <w:rFonts w:ascii="Times New Roman" w:eastAsia="MS Mincho" w:hAnsi="Times New Roman"/>
            <w:sz w:val="26"/>
            <w:szCs w:val="26"/>
            <w:lang w:val="es-MX" w:eastAsia="ja-JP"/>
          </w:rPr>
          <w:delText>the</w:delText>
        </w:r>
      </w:del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concept</w:t>
      </w:r>
      <w:ins w:id="70" w:author="mrhan" w:date="2016-08-17T08:38:00Z">
        <w:r w:rsidR="001B2220">
          <w:rPr>
            <w:rFonts w:ascii="Times New Roman" w:eastAsia="MS Mincho" w:hAnsi="Times New Roman"/>
            <w:sz w:val="26"/>
            <w:szCs w:val="26"/>
            <w:lang w:val="es-MX" w:eastAsia="ja-JP"/>
          </w:rPr>
          <w:t>s</w:t>
        </w:r>
      </w:ins>
      <w:r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, </w:t>
      </w:r>
      <w:r w:rsidR="005E7341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nature, content</w:t>
      </w:r>
      <w:ins w:id="71" w:author="mrhan" w:date="2016-08-17T08:38:00Z">
        <w:r w:rsidR="001B2220">
          <w:rPr>
            <w:rFonts w:ascii="Times New Roman" w:eastAsia="MS Mincho" w:hAnsi="Times New Roman"/>
            <w:sz w:val="26"/>
            <w:szCs w:val="26"/>
            <w:lang w:val="es-MX" w:eastAsia="ja-JP"/>
          </w:rPr>
          <w:t>s</w:t>
        </w:r>
      </w:ins>
      <w:r w:rsidR="005E7341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, </w:t>
      </w:r>
      <w:r w:rsidR="006707B1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requirements</w:t>
      </w:r>
      <w:r w:rsidR="005E7341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, </w:t>
      </w:r>
      <w:r w:rsidR="00865244" w:rsidRPr="00DD6C67">
        <w:rPr>
          <w:rFonts w:ascii="Times New Roman" w:eastAsia="MS Mincho" w:hAnsi="Times New Roman"/>
          <w:sz w:val="26"/>
          <w:szCs w:val="26"/>
          <w:lang w:val="es-MX" w:eastAsia="ja-JP"/>
        </w:rPr>
        <w:t>rules, controlling system and</w:t>
      </w:r>
      <w:r w:rsidR="001B37FB" w:rsidRPr="00DD6C67">
        <w:rPr>
          <w:rFonts w:ascii="Times New Roman" w:eastAsia="MS Mincho" w:hAnsi="Times New Roman"/>
          <w:sz w:val="26"/>
          <w:szCs w:val="26"/>
          <w:lang w:val="es-MX" w:eastAsia="ja-JP"/>
        </w:rPr>
        <w:t xml:space="preserve"> result-based mornitoring and evaluation.</w:t>
      </w:r>
    </w:p>
    <w:p w:rsidR="00E61F60" w:rsidRPr="00DD6C67" w:rsidRDefault="00E61F60" w:rsidP="00DD6C67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hAnsi="Times New Roman"/>
          <w:sz w:val="26"/>
          <w:szCs w:val="26"/>
        </w:rPr>
        <w:t>Texts and readings for the chapter:</w:t>
      </w:r>
    </w:p>
    <w:p w:rsidR="00D1740C" w:rsidRPr="00DD6C67" w:rsidRDefault="00717C43" w:rsidP="00DD6C67">
      <w:pPr>
        <w:numPr>
          <w:ilvl w:val="0"/>
          <w:numId w:val="6"/>
        </w:numPr>
        <w:tabs>
          <w:tab w:val="left" w:pos="450"/>
        </w:tabs>
        <w:spacing w:after="0" w:line="360" w:lineRule="auto"/>
        <w:ind w:left="0" w:firstLine="180"/>
        <w:jc w:val="both"/>
        <w:rPr>
          <w:rFonts w:ascii="Times New Roman" w:eastAsia="Times New Roman" w:hAnsi="Times New Roman"/>
          <w:bCs/>
          <w:iCs/>
          <w:sz w:val="26"/>
          <w:szCs w:val="26"/>
          <w:lang w:val="es-MX"/>
        </w:rPr>
      </w:pPr>
      <w:r w:rsidRPr="00DD6C67">
        <w:rPr>
          <w:rFonts w:ascii="Times New Roman" w:hAnsi="Times New Roman"/>
          <w:sz w:val="26"/>
          <w:szCs w:val="26"/>
        </w:rPr>
        <w:t xml:space="preserve">Faculty of Management Science (2009), </w:t>
      </w:r>
      <w:r w:rsidRPr="00686B26">
        <w:rPr>
          <w:rFonts w:ascii="Times New Roman" w:hAnsi="Times New Roman"/>
          <w:i/>
          <w:sz w:val="26"/>
          <w:szCs w:val="26"/>
        </w:rPr>
        <w:t>Public organization management</w:t>
      </w:r>
      <w:r w:rsidRPr="00DD6C67">
        <w:rPr>
          <w:rFonts w:ascii="Times New Roman" w:hAnsi="Times New Roman"/>
          <w:sz w:val="26"/>
          <w:szCs w:val="26"/>
        </w:rPr>
        <w:t>, lecture note</w:t>
      </w:r>
      <w:r w:rsidR="00D1740C" w:rsidRPr="00DD6C67">
        <w:rPr>
          <w:rFonts w:ascii="Times New Roman" w:hAnsi="Times New Roman"/>
          <w:sz w:val="26"/>
          <w:szCs w:val="26"/>
          <w:lang w:val="es-MX"/>
        </w:rPr>
        <w:t>, Ch</w:t>
      </w:r>
      <w:r w:rsidRPr="00DD6C67">
        <w:rPr>
          <w:rFonts w:ascii="Times New Roman" w:hAnsi="Times New Roman"/>
          <w:sz w:val="26"/>
          <w:szCs w:val="26"/>
          <w:lang w:val="es-MX"/>
        </w:rPr>
        <w:t>apter</w:t>
      </w:r>
      <w:r w:rsidR="00D1740C" w:rsidRPr="00DD6C67">
        <w:rPr>
          <w:rFonts w:ascii="Times New Roman" w:hAnsi="Times New Roman"/>
          <w:sz w:val="26"/>
          <w:szCs w:val="26"/>
          <w:lang w:val="es-MX"/>
        </w:rPr>
        <w:t xml:space="preserve"> 8.</w:t>
      </w:r>
    </w:p>
    <w:p w:rsidR="00D1740C" w:rsidRDefault="00D1740C" w:rsidP="00DD6C67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180"/>
        <w:jc w:val="both"/>
        <w:rPr>
          <w:rFonts w:ascii="Times New Roman" w:eastAsia="Times New Roman" w:hAnsi="Times New Roman"/>
          <w:bCs/>
          <w:iCs/>
          <w:spacing w:val="-10"/>
          <w:sz w:val="26"/>
          <w:szCs w:val="26"/>
          <w:lang w:val="es-MX"/>
        </w:rPr>
      </w:pPr>
      <w:r w:rsidRPr="00DD6C67">
        <w:rPr>
          <w:rFonts w:ascii="Times New Roman" w:eastAsia="Times New Roman" w:hAnsi="Times New Roman"/>
          <w:bCs/>
          <w:iCs/>
          <w:spacing w:val="-10"/>
          <w:sz w:val="26"/>
          <w:szCs w:val="26"/>
          <w:lang w:val="es-MX"/>
        </w:rPr>
        <w:t xml:space="preserve">  </w:t>
      </w:r>
      <w:r w:rsidR="00F51BC0"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National economics University, </w:t>
      </w:r>
      <w:r w:rsidR="00F51BC0" w:rsidRPr="00DD6C67">
        <w:rPr>
          <w:rFonts w:ascii="Times New Roman" w:hAnsi="Times New Roman"/>
          <w:sz w:val="26"/>
          <w:szCs w:val="26"/>
        </w:rPr>
        <w:t>Faculty of Management Science</w:t>
      </w:r>
      <w:r w:rsidR="00F51BC0"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Nguyen Thi Ngoc Huyen, Doan Thi Thu Ha, Do Thi Hai Ha (2012), </w:t>
      </w:r>
      <w:r w:rsidR="00F51BC0" w:rsidRPr="00686B26">
        <w:rPr>
          <w:rFonts w:ascii="Times New Roman" w:eastAsia="Times New Roman" w:hAnsi="Times New Roman"/>
          <w:bCs/>
          <w:i/>
          <w:iCs/>
          <w:sz w:val="26"/>
          <w:szCs w:val="26"/>
          <w:lang w:val="es-MX"/>
        </w:rPr>
        <w:t>Principle of management,</w:t>
      </w:r>
      <w:r w:rsidR="00F51BC0"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 National </w:t>
      </w:r>
      <w:r w:rsidR="00F51BC0" w:rsidRPr="00DD6C67">
        <w:rPr>
          <w:rFonts w:ascii="Times New Roman" w:hAnsi="Times New Roman"/>
          <w:sz w:val="26"/>
          <w:szCs w:val="26"/>
        </w:rPr>
        <w:t>economics Publishing House</w:t>
      </w:r>
      <w:r w:rsidR="00F51BC0" w:rsidRPr="00DD6C67">
        <w:rPr>
          <w:rFonts w:ascii="Times New Roman" w:eastAsia="Times New Roman" w:hAnsi="Times New Roman"/>
          <w:bCs/>
          <w:iCs/>
          <w:spacing w:val="-10"/>
          <w:sz w:val="26"/>
          <w:szCs w:val="26"/>
          <w:lang w:val="es-MX"/>
        </w:rPr>
        <w:t xml:space="preserve">, Part </w:t>
      </w:r>
      <w:r w:rsidRPr="00DD6C67">
        <w:rPr>
          <w:rFonts w:ascii="Times New Roman" w:eastAsia="Times New Roman" w:hAnsi="Times New Roman"/>
          <w:bCs/>
          <w:iCs/>
          <w:spacing w:val="-10"/>
          <w:sz w:val="26"/>
          <w:szCs w:val="26"/>
          <w:lang w:val="es-MX"/>
        </w:rPr>
        <w:t>G.</w:t>
      </w:r>
    </w:p>
    <w:p w:rsidR="00DD6C67" w:rsidRPr="00DD6C67" w:rsidRDefault="00DD6C67" w:rsidP="00DD6C67">
      <w:pPr>
        <w:tabs>
          <w:tab w:val="left" w:pos="360"/>
        </w:tabs>
        <w:spacing w:after="0" w:line="360" w:lineRule="auto"/>
        <w:ind w:left="180"/>
        <w:jc w:val="both"/>
        <w:rPr>
          <w:rFonts w:ascii="Times New Roman" w:eastAsia="Times New Roman" w:hAnsi="Times New Roman"/>
          <w:bCs/>
          <w:iCs/>
          <w:spacing w:val="-10"/>
          <w:sz w:val="26"/>
          <w:szCs w:val="26"/>
          <w:lang w:val="es-MX"/>
        </w:rPr>
      </w:pPr>
    </w:p>
    <w:p w:rsidR="00A50E12" w:rsidRPr="00036D36" w:rsidRDefault="00A50E12" w:rsidP="00DD6C67">
      <w:pPr>
        <w:spacing w:after="0" w:line="360" w:lineRule="auto"/>
        <w:rPr>
          <w:rFonts w:ascii="Times New Roman" w:eastAsia="Times New Roman" w:hAnsi="Times New Roman"/>
          <w:b/>
          <w:sz w:val="26"/>
          <w:szCs w:val="26"/>
          <w:rPrChange w:id="72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036D36">
        <w:rPr>
          <w:rFonts w:ascii="Times New Roman" w:eastAsia="Times New Roman" w:hAnsi="Times New Roman"/>
          <w:b/>
          <w:sz w:val="26"/>
          <w:szCs w:val="26"/>
          <w:rPrChange w:id="73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  <w:t>7. REQUIRED TEXTBOOK &amp; COURSE MATERIALS</w:t>
      </w:r>
      <w:ins w:id="74" w:author="ThanhBinh" w:date="2016-08-25T14:51:00Z">
        <w:r w:rsidR="00036D36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</w:p>
    <w:p w:rsidR="00717C43" w:rsidRPr="00DD6C67" w:rsidRDefault="00717C43" w:rsidP="00DD6C67">
      <w:pPr>
        <w:tabs>
          <w:tab w:val="left" w:pos="851"/>
          <w:tab w:val="left" w:pos="8647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     1. National economics University, </w:t>
      </w:r>
      <w:r w:rsidRPr="00DD6C67">
        <w:rPr>
          <w:rFonts w:ascii="Times New Roman" w:hAnsi="Times New Roman"/>
          <w:sz w:val="26"/>
          <w:szCs w:val="26"/>
        </w:rPr>
        <w:t>Faculty of Management Science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Nguyen Thi Ngoc Huyen, Doan Thi Thu Ha, Do Thi Hai Ha (2012), </w:t>
      </w:r>
      <w:r w:rsidRPr="00686B26">
        <w:rPr>
          <w:rFonts w:ascii="Times New Roman" w:eastAsia="Times New Roman" w:hAnsi="Times New Roman"/>
          <w:bCs/>
          <w:i/>
          <w:iCs/>
          <w:sz w:val="26"/>
          <w:szCs w:val="26"/>
          <w:lang w:val="es-MX"/>
        </w:rPr>
        <w:t>Principle of management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, National </w:t>
      </w:r>
      <w:r w:rsidRPr="00DD6C67">
        <w:rPr>
          <w:rFonts w:ascii="Times New Roman" w:hAnsi="Times New Roman"/>
          <w:sz w:val="26"/>
          <w:szCs w:val="26"/>
        </w:rPr>
        <w:t>economics Publishing House.</w:t>
      </w:r>
    </w:p>
    <w:p w:rsidR="00717C43" w:rsidRDefault="00717C43" w:rsidP="00DD6C67">
      <w:pPr>
        <w:pStyle w:val="Title"/>
        <w:tabs>
          <w:tab w:val="left" w:pos="8647"/>
        </w:tabs>
        <w:spacing w:line="360" w:lineRule="auto"/>
        <w:ind w:right="1" w:firstLine="284"/>
        <w:jc w:val="both"/>
        <w:rPr>
          <w:rFonts w:ascii="Times New Roman" w:eastAsia="Calibri" w:hAnsi="Times New Roman"/>
          <w:b w:val="0"/>
          <w:sz w:val="26"/>
          <w:szCs w:val="26"/>
        </w:rPr>
      </w:pPr>
      <w:r w:rsidRPr="00DD6C67">
        <w:rPr>
          <w:rFonts w:ascii="Times New Roman" w:eastAsia="Calibri" w:hAnsi="Times New Roman"/>
          <w:b w:val="0"/>
          <w:sz w:val="26"/>
          <w:szCs w:val="26"/>
        </w:rPr>
        <w:t xml:space="preserve"> 2. Faculty of Management Science (2009), </w:t>
      </w:r>
      <w:r w:rsidRPr="00686B26">
        <w:rPr>
          <w:rFonts w:ascii="Times New Roman" w:eastAsia="Calibri" w:hAnsi="Times New Roman"/>
          <w:b w:val="0"/>
          <w:i/>
          <w:sz w:val="26"/>
          <w:szCs w:val="26"/>
        </w:rPr>
        <w:t>Public organization management</w:t>
      </w:r>
      <w:r w:rsidRPr="00DD6C67">
        <w:rPr>
          <w:rFonts w:ascii="Times New Roman" w:eastAsia="Calibri" w:hAnsi="Times New Roman"/>
          <w:b w:val="0"/>
          <w:sz w:val="26"/>
          <w:szCs w:val="26"/>
        </w:rPr>
        <w:t>, lecture note.</w:t>
      </w:r>
    </w:p>
    <w:p w:rsidR="00DD6C67" w:rsidRPr="00DD6C67" w:rsidRDefault="00DD6C67" w:rsidP="00DD6C67">
      <w:pPr>
        <w:pStyle w:val="Title"/>
        <w:tabs>
          <w:tab w:val="left" w:pos="8647"/>
        </w:tabs>
        <w:spacing w:line="360" w:lineRule="auto"/>
        <w:ind w:right="1" w:firstLine="284"/>
        <w:jc w:val="both"/>
        <w:rPr>
          <w:rFonts w:ascii="Times New Roman" w:eastAsia="Calibri" w:hAnsi="Times New Roman"/>
          <w:b w:val="0"/>
          <w:sz w:val="26"/>
          <w:szCs w:val="26"/>
        </w:rPr>
      </w:pPr>
    </w:p>
    <w:p w:rsidR="00A50E12" w:rsidRPr="00036D36" w:rsidRDefault="00A50E12" w:rsidP="00DD6C67">
      <w:pPr>
        <w:pStyle w:val="Heading3"/>
        <w:spacing w:before="0" w:after="0" w:line="360" w:lineRule="auto"/>
        <w:rPr>
          <w:rFonts w:ascii="Times New Roman" w:hAnsi="Times New Roman"/>
          <w:rPrChange w:id="75" w:author="ThanhBinh" w:date="2016-08-25T14:51:00Z">
            <w:rPr>
              <w:rFonts w:ascii="Times New Roman" w:hAnsi="Times New Roman"/>
              <w:b w:val="0"/>
            </w:rPr>
          </w:rPrChange>
        </w:rPr>
      </w:pPr>
      <w:r w:rsidRPr="00036D36">
        <w:rPr>
          <w:rFonts w:ascii="Times New Roman" w:hAnsi="Times New Roman"/>
          <w:rPrChange w:id="76" w:author="ThanhBinh" w:date="2016-08-25T14:51:00Z">
            <w:rPr>
              <w:rFonts w:ascii="Times New Roman" w:hAnsi="Times New Roman"/>
              <w:b w:val="0"/>
            </w:rPr>
          </w:rPrChange>
        </w:rPr>
        <w:lastRenderedPageBreak/>
        <w:t xml:space="preserve">8. </w:t>
      </w:r>
      <w:r w:rsidRPr="00036D36">
        <w:rPr>
          <w:rFonts w:ascii="Times New Roman" w:hAnsi="Times New Roman"/>
          <w:caps/>
          <w:rPrChange w:id="77" w:author="ThanhBinh" w:date="2016-08-25T14:51:00Z">
            <w:rPr>
              <w:rFonts w:ascii="Times New Roman" w:hAnsi="Times New Roman"/>
              <w:b w:val="0"/>
              <w:caps/>
            </w:rPr>
          </w:rPrChange>
        </w:rPr>
        <w:t>Recommended Texts &amp; Other Readings</w:t>
      </w:r>
      <w:ins w:id="78" w:author="ThanhBinh" w:date="2016-08-25T14:51:00Z">
        <w:r w:rsidR="00036D36">
          <w:rPr>
            <w:rFonts w:ascii="Times New Roman" w:hAnsi="Times New Roman"/>
            <w:caps/>
          </w:rPr>
          <w:t>:</w:t>
        </w:r>
      </w:ins>
    </w:p>
    <w:p w:rsidR="00717C43" w:rsidRPr="00DD6C67" w:rsidRDefault="00717C43" w:rsidP="00DD6C67">
      <w:pPr>
        <w:tabs>
          <w:tab w:val="left" w:pos="672"/>
        </w:tabs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val="es-MX"/>
        </w:rPr>
      </w:pPr>
      <w:r w:rsidRPr="00DD6C67">
        <w:rPr>
          <w:rFonts w:ascii="Times New Roman" w:hAnsi="Times New Roman"/>
          <w:sz w:val="26"/>
          <w:szCs w:val="26"/>
          <w:lang w:val="es-MX"/>
        </w:rPr>
        <w:t xml:space="preserve">1. </w:t>
      </w:r>
      <w:r w:rsidRPr="00DD6C67">
        <w:rPr>
          <w:rFonts w:ascii="Times New Roman" w:hAnsi="Times New Roman"/>
          <w:sz w:val="26"/>
          <w:szCs w:val="26"/>
        </w:rPr>
        <w:t xml:space="preserve">Hal G. Rainey, Jossey-Bass (2009), </w:t>
      </w:r>
      <w:r w:rsidRPr="00DD6C67">
        <w:rPr>
          <w:rStyle w:val="addmd"/>
          <w:rFonts w:ascii="Times New Roman" w:hAnsi="Times New Roman"/>
          <w:i/>
          <w:sz w:val="26"/>
          <w:szCs w:val="26"/>
        </w:rPr>
        <w:t>Understanding and Managing Public Orga</w:t>
      </w:r>
      <w:r w:rsidRPr="00DD6C67">
        <w:rPr>
          <w:rFonts w:ascii="Times New Roman" w:hAnsi="Times New Roman"/>
          <w:i/>
          <w:sz w:val="26"/>
          <w:szCs w:val="26"/>
        </w:rPr>
        <w:t>nizations</w:t>
      </w:r>
      <w:r w:rsidRPr="00DD6C67">
        <w:rPr>
          <w:rFonts w:ascii="Times New Roman" w:hAnsi="Times New Roman"/>
          <w:sz w:val="26"/>
          <w:szCs w:val="26"/>
        </w:rPr>
        <w:t>, 4</w:t>
      </w:r>
      <w:r w:rsidRPr="00DD6C67">
        <w:rPr>
          <w:rFonts w:ascii="Times New Roman" w:hAnsi="Times New Roman"/>
          <w:sz w:val="26"/>
          <w:szCs w:val="26"/>
          <w:vertAlign w:val="superscript"/>
        </w:rPr>
        <w:t>th</w:t>
      </w:r>
      <w:r w:rsidRPr="00DD6C67">
        <w:rPr>
          <w:rFonts w:ascii="Times New Roman" w:hAnsi="Times New Roman"/>
          <w:sz w:val="26"/>
          <w:szCs w:val="26"/>
        </w:rPr>
        <w:t xml:space="preserve"> edn, John Wiley and Sons.</w:t>
      </w:r>
    </w:p>
    <w:p w:rsidR="00717C43" w:rsidRPr="00DD6C67" w:rsidRDefault="00717C43" w:rsidP="00DD6C67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6C67">
        <w:rPr>
          <w:rFonts w:ascii="Times New Roman" w:hAnsi="Times New Roman"/>
          <w:sz w:val="26"/>
          <w:szCs w:val="26"/>
        </w:rPr>
        <w:t xml:space="preserve">2. Grover Starlinh (2010), </w:t>
      </w:r>
      <w:r w:rsidRPr="00DD6C67">
        <w:rPr>
          <w:rFonts w:ascii="Times New Roman" w:hAnsi="Times New Roman"/>
          <w:i/>
          <w:sz w:val="26"/>
          <w:szCs w:val="26"/>
        </w:rPr>
        <w:t>Managing the public sector</w:t>
      </w:r>
      <w:r w:rsidRPr="00DD6C67">
        <w:rPr>
          <w:rFonts w:ascii="Times New Roman" w:hAnsi="Times New Roman"/>
          <w:sz w:val="26"/>
          <w:szCs w:val="26"/>
        </w:rPr>
        <w:t>, Harcourt Brace College Publishers.</w:t>
      </w:r>
    </w:p>
    <w:p w:rsidR="00717C43" w:rsidRPr="00DD6C67" w:rsidRDefault="00717C43" w:rsidP="00DD6C67">
      <w:pPr>
        <w:tabs>
          <w:tab w:val="left" w:pos="672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Cs/>
          <w:sz w:val="26"/>
          <w:szCs w:val="26"/>
          <w:lang w:val="es-MX"/>
        </w:rPr>
      </w:pPr>
      <w:r w:rsidRPr="00DD6C67">
        <w:rPr>
          <w:rFonts w:ascii="Times New Roman" w:hAnsi="Times New Roman"/>
          <w:sz w:val="26"/>
          <w:szCs w:val="26"/>
        </w:rPr>
        <w:t xml:space="preserve">3. S. Chiavo – Campo, P.S.A. 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 xml:space="preserve">Sundaram (2003), </w:t>
      </w:r>
      <w:r w:rsidRPr="00DD6C67">
        <w:rPr>
          <w:rFonts w:ascii="Times New Roman" w:eastAsia="Times New Roman" w:hAnsi="Times New Roman"/>
          <w:bCs/>
          <w:i/>
          <w:iCs/>
          <w:sz w:val="26"/>
          <w:szCs w:val="26"/>
          <w:lang w:val="es-MX"/>
        </w:rPr>
        <w:t>To serve and to preserve: Improving p</w:t>
      </w:r>
      <w:r w:rsidRPr="00DD6C67">
        <w:rPr>
          <w:rFonts w:ascii="Times New Roman" w:eastAsia="Times New Roman" w:hAnsi="Times New Roman"/>
          <w:i/>
          <w:sz w:val="26"/>
          <w:szCs w:val="26"/>
          <w:lang w:val="es-MX"/>
        </w:rPr>
        <w:t>ublic administration</w:t>
      </w:r>
      <w:r w:rsidRPr="00DD6C67">
        <w:rPr>
          <w:rFonts w:ascii="Times New Roman" w:eastAsia="Times New Roman" w:hAnsi="Times New Roman"/>
          <w:bCs/>
          <w:i/>
          <w:iCs/>
          <w:sz w:val="26"/>
          <w:szCs w:val="26"/>
          <w:lang w:val="es-MX"/>
        </w:rPr>
        <w:t> in a competitive w</w:t>
      </w:r>
      <w:r w:rsidRPr="00DD6C67">
        <w:rPr>
          <w:rFonts w:ascii="Times New Roman" w:eastAsia="Times New Roman" w:hAnsi="Times New Roman"/>
          <w:i/>
          <w:sz w:val="26"/>
          <w:szCs w:val="26"/>
          <w:lang w:val="es-MX"/>
        </w:rPr>
        <w:t>orld</w:t>
      </w:r>
      <w:r w:rsidRPr="00DD6C67">
        <w:rPr>
          <w:rFonts w:ascii="Times New Roman" w:eastAsia="Times New Roman" w:hAnsi="Times New Roman"/>
          <w:bCs/>
          <w:iCs/>
          <w:sz w:val="26"/>
          <w:szCs w:val="26"/>
          <w:lang w:val="es-MX"/>
        </w:rPr>
        <w:t>, National political Publishing House, Hanoi.</w:t>
      </w:r>
    </w:p>
    <w:p w:rsidR="00717C43" w:rsidRDefault="00717C43" w:rsidP="00DD6C67">
      <w:pPr>
        <w:pStyle w:val="Title"/>
        <w:spacing w:line="360" w:lineRule="auto"/>
        <w:ind w:left="567" w:right="-720" w:hanging="283"/>
        <w:jc w:val="both"/>
        <w:rPr>
          <w:rFonts w:ascii="Times New Roman" w:hAnsi="Times New Roman"/>
          <w:b w:val="0"/>
          <w:sz w:val="26"/>
          <w:szCs w:val="26"/>
          <w:lang w:val="es-MX"/>
        </w:rPr>
      </w:pPr>
      <w:r w:rsidRPr="00DD6C67">
        <w:rPr>
          <w:rFonts w:ascii="Times New Roman" w:hAnsi="Times New Roman"/>
          <w:b w:val="0"/>
          <w:sz w:val="26"/>
          <w:szCs w:val="26"/>
        </w:rPr>
        <w:t xml:space="preserve">    4. Faculty of Management Science</w:t>
      </w:r>
      <w:r w:rsidRPr="00DD6C67">
        <w:rPr>
          <w:rFonts w:ascii="Times New Roman" w:hAnsi="Times New Roman"/>
          <w:b w:val="0"/>
          <w:sz w:val="26"/>
          <w:szCs w:val="26"/>
          <w:lang w:val="es-MX"/>
        </w:rPr>
        <w:t xml:space="preserve"> (2008), </w:t>
      </w:r>
      <w:r w:rsidRPr="00686B26">
        <w:rPr>
          <w:rFonts w:ascii="Times New Roman" w:hAnsi="Times New Roman"/>
          <w:b w:val="0"/>
          <w:i/>
          <w:sz w:val="26"/>
          <w:szCs w:val="26"/>
          <w:lang w:val="es-MX"/>
        </w:rPr>
        <w:t>Public management</w:t>
      </w:r>
      <w:r w:rsidRPr="00DD6C67">
        <w:rPr>
          <w:rFonts w:ascii="Times New Roman" w:hAnsi="Times New Roman"/>
          <w:b w:val="0"/>
          <w:sz w:val="26"/>
          <w:szCs w:val="26"/>
          <w:lang w:val="es-MX"/>
        </w:rPr>
        <w:t>, translated book.</w:t>
      </w:r>
    </w:p>
    <w:p w:rsidR="00DD6C67" w:rsidRPr="00DD6C67" w:rsidRDefault="00DD6C67" w:rsidP="00DD6C67">
      <w:pPr>
        <w:pStyle w:val="Title"/>
        <w:spacing w:line="360" w:lineRule="auto"/>
        <w:ind w:left="567" w:right="-720" w:hanging="283"/>
        <w:jc w:val="both"/>
        <w:rPr>
          <w:rFonts w:ascii="Times New Roman" w:hAnsi="Times New Roman"/>
          <w:b w:val="0"/>
          <w:sz w:val="26"/>
          <w:szCs w:val="26"/>
          <w:lang w:val="es-MX"/>
        </w:rPr>
      </w:pPr>
    </w:p>
    <w:p w:rsidR="00A50E12" w:rsidRPr="00036D36" w:rsidRDefault="00A50E12" w:rsidP="00DD6C67">
      <w:pPr>
        <w:spacing w:after="0" w:line="360" w:lineRule="auto"/>
        <w:rPr>
          <w:rFonts w:ascii="Times New Roman" w:eastAsia="Times New Roman" w:hAnsi="Times New Roman"/>
          <w:b/>
          <w:sz w:val="26"/>
          <w:szCs w:val="26"/>
          <w:rPrChange w:id="79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r w:rsidRPr="00036D36">
        <w:rPr>
          <w:rFonts w:ascii="Times New Roman" w:eastAsia="Times New Roman" w:hAnsi="Times New Roman"/>
          <w:b/>
          <w:sz w:val="26"/>
          <w:szCs w:val="26"/>
          <w:rPrChange w:id="80" w:author="ThanhBinh" w:date="2016-08-25T14:51:00Z">
            <w:rPr>
              <w:rFonts w:ascii="Times New Roman" w:eastAsia="Times New Roman" w:hAnsi="Times New Roman"/>
              <w:sz w:val="26"/>
              <w:szCs w:val="26"/>
            </w:rPr>
          </w:rPrChange>
        </w:rPr>
        <w:t>9. ASSESSMENT &amp; GRADING POLICY: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</w:pPr>
      <w:r w:rsidRPr="006F5D19">
        <w:rPr>
          <w:rFonts w:ascii="Times New Roman" w:hAnsi="Times New Roman"/>
          <w:sz w:val="26"/>
          <w:szCs w:val="26"/>
        </w:rPr>
        <w:t>* Individual assessment is based on group presentation, individual test and participation in class.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  <w:pPrChange w:id="81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 xml:space="preserve">* In order to take final exam students have to: 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  <w:pPrChange w:id="82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 xml:space="preserve">- Take part in case study discussion 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  <w:pPrChange w:id="83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>- Have at least 80% class participation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  <w:pPrChange w:id="84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 xml:space="preserve">- Involve in group presentation 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sz w:val="26"/>
          <w:szCs w:val="26"/>
        </w:rPr>
        <w:pPrChange w:id="85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 xml:space="preserve">- Have minimum of 5/10 for individual test. 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sz w:val="26"/>
          <w:szCs w:val="26"/>
        </w:rPr>
        <w:pPrChange w:id="86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 xml:space="preserve">* Final exam </w:t>
      </w:r>
      <w:ins w:id="87" w:author="mrhan" w:date="2016-08-17T08:39:00Z">
        <w:r w:rsidR="001B2220">
          <w:rPr>
            <w:rFonts w:ascii="Times New Roman" w:hAnsi="Times New Roman"/>
            <w:sz w:val="26"/>
            <w:szCs w:val="26"/>
          </w:rPr>
          <w:t xml:space="preserve">is given in </w:t>
        </w:r>
      </w:ins>
      <w:del w:id="88" w:author="mrhan" w:date="2016-08-17T08:39:00Z">
        <w:r w:rsidRPr="006F5D19" w:rsidDel="001B2220">
          <w:rPr>
            <w:rFonts w:ascii="Times New Roman" w:hAnsi="Times New Roman"/>
            <w:sz w:val="26"/>
            <w:szCs w:val="26"/>
          </w:rPr>
          <w:delText xml:space="preserve">has writing </w:delText>
        </w:r>
      </w:del>
      <w:ins w:id="89" w:author="mrhan" w:date="2016-08-17T08:39:00Z">
        <w:r w:rsidR="001B2220">
          <w:rPr>
            <w:rFonts w:ascii="Times New Roman" w:hAnsi="Times New Roman"/>
            <w:sz w:val="26"/>
            <w:szCs w:val="26"/>
          </w:rPr>
          <w:t xml:space="preserve">written </w:t>
        </w:r>
      </w:ins>
      <w:r w:rsidRPr="006F5D19">
        <w:rPr>
          <w:rFonts w:ascii="Times New Roman" w:hAnsi="Times New Roman"/>
          <w:sz w:val="26"/>
          <w:szCs w:val="26"/>
        </w:rPr>
        <w:t xml:space="preserve">format </w:t>
      </w:r>
      <w:del w:id="90" w:author="mrhan" w:date="2016-08-17T08:39:00Z">
        <w:r w:rsidRPr="006F5D19" w:rsidDel="001B2220">
          <w:rPr>
            <w:rFonts w:ascii="Times New Roman" w:hAnsi="Times New Roman"/>
            <w:sz w:val="26"/>
            <w:szCs w:val="26"/>
          </w:rPr>
          <w:delText>with proportion as follow</w:delText>
        </w:r>
      </w:del>
      <w:ins w:id="91" w:author="mrhan" w:date="2016-08-17T08:39:00Z">
        <w:r w:rsidR="001B2220">
          <w:rPr>
            <w:rFonts w:ascii="Times New Roman" w:hAnsi="Times New Roman"/>
            <w:sz w:val="26"/>
            <w:szCs w:val="26"/>
          </w:rPr>
          <w:t xml:space="preserve">and the overall </w:t>
        </w:r>
      </w:ins>
      <w:ins w:id="92" w:author="mrhan" w:date="2016-08-17T08:40:00Z">
        <w:r w:rsidR="001B2220">
          <w:rPr>
            <w:rFonts w:ascii="Times New Roman" w:hAnsi="Times New Roman"/>
            <w:sz w:val="26"/>
            <w:szCs w:val="26"/>
          </w:rPr>
          <w:t>course assessment</w:t>
        </w:r>
      </w:ins>
      <w:ins w:id="93" w:author="mrhan" w:date="2016-08-17T08:39:00Z">
        <w:r w:rsidR="001B2220">
          <w:rPr>
            <w:rFonts w:ascii="Times New Roman" w:hAnsi="Times New Roman"/>
            <w:sz w:val="26"/>
            <w:szCs w:val="26"/>
          </w:rPr>
          <w:t xml:space="preserve"> can be calculated as follow</w:t>
        </w:r>
      </w:ins>
      <w:r w:rsidRPr="006F5D19">
        <w:rPr>
          <w:rFonts w:ascii="Times New Roman" w:hAnsi="Times New Roman"/>
          <w:sz w:val="26"/>
          <w:szCs w:val="26"/>
        </w:rPr>
        <w:t>: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  <w:pPrChange w:id="94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ab/>
        <w:t>- Participation:</w:t>
      </w:r>
      <w:r w:rsidRPr="006F5D19">
        <w:rPr>
          <w:rFonts w:ascii="Times New Roman" w:hAnsi="Times New Roman"/>
          <w:sz w:val="26"/>
          <w:szCs w:val="26"/>
        </w:rPr>
        <w:tab/>
      </w:r>
      <w:r w:rsidRPr="006F5D19">
        <w:rPr>
          <w:rFonts w:ascii="Times New Roman" w:hAnsi="Times New Roman"/>
          <w:sz w:val="26"/>
          <w:szCs w:val="26"/>
        </w:rPr>
        <w:tab/>
      </w:r>
      <w:r w:rsidRPr="006F5D19">
        <w:rPr>
          <w:rFonts w:ascii="Times New Roman" w:hAnsi="Times New Roman"/>
          <w:sz w:val="26"/>
          <w:szCs w:val="26"/>
        </w:rPr>
        <w:tab/>
      </w:r>
      <w:r w:rsidRPr="006F5D19">
        <w:rPr>
          <w:rFonts w:ascii="Times New Roman" w:hAnsi="Times New Roman"/>
          <w:sz w:val="26"/>
          <w:szCs w:val="26"/>
        </w:rPr>
        <w:tab/>
        <w:t>10%</w:t>
      </w:r>
    </w:p>
    <w:p w:rsidR="00DD6C67" w:rsidRPr="006F5D19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  <w:pPrChange w:id="95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ab/>
        <w:t xml:space="preserve">- </w:t>
      </w:r>
      <w:r w:rsidRPr="00992578">
        <w:rPr>
          <w:rFonts w:ascii="Times New Roman" w:hAnsi="Times New Roman"/>
          <w:sz w:val="26"/>
          <w:szCs w:val="26"/>
        </w:rPr>
        <w:t>Individual</w:t>
      </w:r>
      <w:r w:rsidRPr="006F5D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Test:                     </w:t>
      </w:r>
      <w:r>
        <w:rPr>
          <w:rFonts w:ascii="Times New Roman" w:hAnsi="Times New Roman"/>
          <w:sz w:val="26"/>
          <w:szCs w:val="26"/>
        </w:rPr>
        <w:tab/>
        <w:t xml:space="preserve">           </w:t>
      </w:r>
      <w:r w:rsidRPr="006F5D19">
        <w:rPr>
          <w:rFonts w:ascii="Times New Roman" w:hAnsi="Times New Roman"/>
          <w:sz w:val="26"/>
          <w:szCs w:val="26"/>
        </w:rPr>
        <w:t xml:space="preserve">20% </w:t>
      </w:r>
    </w:p>
    <w:p w:rsidR="000C340A" w:rsidRPr="005C34F8" w:rsidRDefault="00DD6C67" w:rsidP="00036D36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  <w:pPrChange w:id="96" w:author="ThanhBinh" w:date="2016-08-25T14:49:00Z">
          <w:pPr>
            <w:spacing w:beforeLines="60" w:before="144" w:afterLines="60" w:after="144" w:line="360" w:lineRule="auto"/>
            <w:ind w:right="-90"/>
          </w:pPr>
        </w:pPrChange>
      </w:pPr>
      <w:r w:rsidRPr="006F5D19">
        <w:rPr>
          <w:rFonts w:ascii="Times New Roman" w:hAnsi="Times New Roman"/>
          <w:sz w:val="26"/>
          <w:szCs w:val="26"/>
        </w:rPr>
        <w:tab/>
        <w:t>- Final exam:</w:t>
      </w:r>
      <w:r w:rsidRPr="006F5D19">
        <w:rPr>
          <w:rFonts w:ascii="Times New Roman" w:hAnsi="Times New Roman"/>
          <w:sz w:val="26"/>
          <w:szCs w:val="26"/>
        </w:rPr>
        <w:tab/>
      </w:r>
      <w:r w:rsidRPr="006F5D19">
        <w:rPr>
          <w:rFonts w:ascii="Times New Roman" w:hAnsi="Times New Roman"/>
          <w:sz w:val="26"/>
          <w:szCs w:val="26"/>
        </w:rPr>
        <w:tab/>
      </w:r>
      <w:r w:rsidRPr="006F5D19">
        <w:rPr>
          <w:rFonts w:ascii="Times New Roman" w:hAnsi="Times New Roman"/>
          <w:sz w:val="26"/>
          <w:szCs w:val="26"/>
        </w:rPr>
        <w:tab/>
      </w:r>
      <w:r w:rsidRPr="006F5D19">
        <w:rPr>
          <w:rFonts w:ascii="Times New Roman" w:hAnsi="Times New Roman"/>
          <w:sz w:val="26"/>
          <w:szCs w:val="26"/>
        </w:rPr>
        <w:tab/>
      </w:r>
      <w:r w:rsidRPr="006F5D19">
        <w:rPr>
          <w:rFonts w:ascii="Times New Roman" w:hAnsi="Times New Roman"/>
          <w:sz w:val="26"/>
          <w:szCs w:val="26"/>
        </w:rPr>
        <w:tab/>
        <w:t>70%</w:t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6F5D19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="000C340A">
        <w:rPr>
          <w:rFonts w:ascii="Times New Roman" w:eastAsia="Times New Roman" w:hAnsi="Times New Roman"/>
          <w:i/>
          <w:iCs/>
          <w:sz w:val="26"/>
          <w:szCs w:val="26"/>
        </w:rPr>
        <w:t xml:space="preserve">   </w:t>
      </w:r>
      <w:r w:rsidR="005C34F8">
        <w:rPr>
          <w:rFonts w:ascii="Times New Roman" w:eastAsia="Times New Roman" w:hAnsi="Times New Roman"/>
          <w:i/>
          <w:iCs/>
          <w:sz w:val="26"/>
          <w:szCs w:val="26"/>
        </w:rPr>
        <w:t xml:space="preserve">        </w:t>
      </w:r>
      <w:r w:rsidR="000C340A">
        <w:rPr>
          <w:rFonts w:ascii="Times New Roman" w:eastAsia="Times New Roman" w:hAnsi="Times New Roman"/>
          <w:i/>
          <w:iCs/>
          <w:sz w:val="26"/>
          <w:szCs w:val="26"/>
        </w:rPr>
        <w:t xml:space="preserve">     Hanoi, 8</w:t>
      </w:r>
      <w:r w:rsidR="000C340A">
        <w:rPr>
          <w:rFonts w:ascii="Times New Roman" w:eastAsia="Times New Roman" w:hAnsi="Times New Roman"/>
          <w:i/>
          <w:iCs/>
          <w:sz w:val="26"/>
          <w:szCs w:val="26"/>
          <w:vertAlign w:val="superscript"/>
        </w:rPr>
        <w:t>th</w:t>
      </w:r>
      <w:r w:rsidR="000C340A">
        <w:rPr>
          <w:rFonts w:ascii="Times New Roman" w:eastAsia="Times New Roman" w:hAnsi="Times New Roman"/>
          <w:i/>
          <w:iCs/>
          <w:sz w:val="26"/>
          <w:szCs w:val="26"/>
        </w:rPr>
        <w:t xml:space="preserve"> July 2016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5C34F8" w:rsidTr="008D02B2">
        <w:tc>
          <w:tcPr>
            <w:tcW w:w="4390" w:type="dxa"/>
            <w:shd w:val="clear" w:color="auto" w:fill="auto"/>
          </w:tcPr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97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bookmarkStart w:id="98" w:name="_GoBack" w:colFirst="0" w:colLast="1"/>
            <w:r w:rsidRPr="00036D36">
              <w:rPr>
                <w:rFonts w:ascii="Times New Roman" w:eastAsia="Times New Roman" w:hAnsi="Times New Roman"/>
                <w:b/>
                <w:sz w:val="26"/>
                <w:szCs w:val="26"/>
                <w:rPrChange w:id="99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HEAD OF DEPARTMENT</w:t>
            </w: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0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1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2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3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4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5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eastAsia="Times New Roman" w:hAnsi="Times New Roman"/>
                <w:b/>
                <w:sz w:val="26"/>
                <w:szCs w:val="26"/>
                <w:rPrChange w:id="106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lastRenderedPageBreak/>
              <w:t>Dr. Bui Thi Hong Viet</w:t>
            </w: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7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108" w:author="ThanhBinh" w:date="2016-08-25T14:51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</w:pPr>
          </w:p>
        </w:tc>
        <w:tc>
          <w:tcPr>
            <w:tcW w:w="4390" w:type="dxa"/>
            <w:shd w:val="clear" w:color="auto" w:fill="auto"/>
          </w:tcPr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9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eastAsia="Times New Roman" w:hAnsi="Times New Roman"/>
                <w:b/>
                <w:sz w:val="26"/>
                <w:szCs w:val="26"/>
                <w:rPrChange w:id="110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lastRenderedPageBreak/>
              <w:t>PRESIDENT</w:t>
            </w: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1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2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3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4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5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5C34F8" w:rsidRPr="00036D36" w:rsidRDefault="005C34F8" w:rsidP="008D02B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16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036D36">
              <w:rPr>
                <w:rFonts w:ascii="Times New Roman" w:eastAsia="Times New Roman" w:hAnsi="Times New Roman"/>
                <w:b/>
                <w:sz w:val="26"/>
                <w:szCs w:val="26"/>
                <w:rPrChange w:id="117" w:author="ThanhBinh" w:date="2016-08-25T14:5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lastRenderedPageBreak/>
              <w:t>Prof. Dr. Tran Tho Dat</w:t>
            </w:r>
          </w:p>
          <w:p w:rsidR="005C34F8" w:rsidRPr="00036D36" w:rsidRDefault="005C34F8" w:rsidP="008D02B2">
            <w:pPr>
              <w:spacing w:after="0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118" w:author="ThanhBinh" w:date="2016-08-25T14:51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</w:pPr>
          </w:p>
        </w:tc>
      </w:tr>
      <w:bookmarkEnd w:id="98"/>
    </w:tbl>
    <w:p w:rsidR="00F5148D" w:rsidRPr="00DD6C67" w:rsidRDefault="00F5148D" w:rsidP="000C340A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sectPr w:rsidR="00F5148D" w:rsidRPr="00DD6C67" w:rsidSect="00036F79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D51DF"/>
    <w:multiLevelType w:val="hybridMultilevel"/>
    <w:tmpl w:val="1FC2956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B1281"/>
    <w:multiLevelType w:val="hybridMultilevel"/>
    <w:tmpl w:val="38C66E18"/>
    <w:lvl w:ilvl="0" w:tplc="042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997B20"/>
    <w:multiLevelType w:val="hybridMultilevel"/>
    <w:tmpl w:val="1FC2956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C5BB0"/>
    <w:multiLevelType w:val="hybridMultilevel"/>
    <w:tmpl w:val="90EE68F0"/>
    <w:lvl w:ilvl="0" w:tplc="042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3790DC0"/>
    <w:multiLevelType w:val="hybridMultilevel"/>
    <w:tmpl w:val="71A0A54C"/>
    <w:lvl w:ilvl="0" w:tplc="042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2A0E5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3E689B"/>
    <w:multiLevelType w:val="hybridMultilevel"/>
    <w:tmpl w:val="1FC2956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A50E12"/>
    <w:rsid w:val="0000570E"/>
    <w:rsid w:val="000204F2"/>
    <w:rsid w:val="000341B0"/>
    <w:rsid w:val="00036D36"/>
    <w:rsid w:val="000378C6"/>
    <w:rsid w:val="00061B47"/>
    <w:rsid w:val="0006420E"/>
    <w:rsid w:val="00070258"/>
    <w:rsid w:val="000A1C6E"/>
    <w:rsid w:val="000C340A"/>
    <w:rsid w:val="000D0D62"/>
    <w:rsid w:val="001370CB"/>
    <w:rsid w:val="00166EA8"/>
    <w:rsid w:val="00182A6F"/>
    <w:rsid w:val="001965A8"/>
    <w:rsid w:val="001B2220"/>
    <w:rsid w:val="001B37FB"/>
    <w:rsid w:val="001B538D"/>
    <w:rsid w:val="001C0F96"/>
    <w:rsid w:val="001C4130"/>
    <w:rsid w:val="001D0F81"/>
    <w:rsid w:val="001F7EE3"/>
    <w:rsid w:val="0020779A"/>
    <w:rsid w:val="0022098A"/>
    <w:rsid w:val="002416AE"/>
    <w:rsid w:val="00265E2B"/>
    <w:rsid w:val="0026776B"/>
    <w:rsid w:val="00271FDC"/>
    <w:rsid w:val="002869DC"/>
    <w:rsid w:val="002A1092"/>
    <w:rsid w:val="002A58FD"/>
    <w:rsid w:val="002F2FBD"/>
    <w:rsid w:val="003401FC"/>
    <w:rsid w:val="00343B4C"/>
    <w:rsid w:val="00382003"/>
    <w:rsid w:val="0038215B"/>
    <w:rsid w:val="00421A5C"/>
    <w:rsid w:val="00425E39"/>
    <w:rsid w:val="00447381"/>
    <w:rsid w:val="00466FAF"/>
    <w:rsid w:val="00501227"/>
    <w:rsid w:val="00527F95"/>
    <w:rsid w:val="005339C7"/>
    <w:rsid w:val="00534563"/>
    <w:rsid w:val="0055355F"/>
    <w:rsid w:val="005800D5"/>
    <w:rsid w:val="00584F7D"/>
    <w:rsid w:val="005915EB"/>
    <w:rsid w:val="00591841"/>
    <w:rsid w:val="0059652B"/>
    <w:rsid w:val="005C3292"/>
    <w:rsid w:val="005C34F8"/>
    <w:rsid w:val="005C3510"/>
    <w:rsid w:val="005E7341"/>
    <w:rsid w:val="00606D9E"/>
    <w:rsid w:val="00627AAE"/>
    <w:rsid w:val="00641CD0"/>
    <w:rsid w:val="006669F2"/>
    <w:rsid w:val="00667FB5"/>
    <w:rsid w:val="006707B1"/>
    <w:rsid w:val="00686B26"/>
    <w:rsid w:val="00690665"/>
    <w:rsid w:val="006C139F"/>
    <w:rsid w:val="006D6B54"/>
    <w:rsid w:val="006E2950"/>
    <w:rsid w:val="006E3AD2"/>
    <w:rsid w:val="006F3190"/>
    <w:rsid w:val="00717C43"/>
    <w:rsid w:val="0072336E"/>
    <w:rsid w:val="00727C4C"/>
    <w:rsid w:val="00784120"/>
    <w:rsid w:val="007A21A3"/>
    <w:rsid w:val="007A6DC4"/>
    <w:rsid w:val="007B1BD6"/>
    <w:rsid w:val="007C25E0"/>
    <w:rsid w:val="00812734"/>
    <w:rsid w:val="00826AEB"/>
    <w:rsid w:val="008409E3"/>
    <w:rsid w:val="0086379D"/>
    <w:rsid w:val="00865244"/>
    <w:rsid w:val="008868E5"/>
    <w:rsid w:val="00887AC4"/>
    <w:rsid w:val="00950040"/>
    <w:rsid w:val="0097584F"/>
    <w:rsid w:val="00987458"/>
    <w:rsid w:val="009E4023"/>
    <w:rsid w:val="009E5B43"/>
    <w:rsid w:val="009F3B4C"/>
    <w:rsid w:val="009F4AC2"/>
    <w:rsid w:val="00A00C4B"/>
    <w:rsid w:val="00A50E12"/>
    <w:rsid w:val="00A5463E"/>
    <w:rsid w:val="00A6531B"/>
    <w:rsid w:val="00A75A9E"/>
    <w:rsid w:val="00A774D1"/>
    <w:rsid w:val="00A8748E"/>
    <w:rsid w:val="00AA7581"/>
    <w:rsid w:val="00AB1AEF"/>
    <w:rsid w:val="00AB664F"/>
    <w:rsid w:val="00AD5447"/>
    <w:rsid w:val="00AF4803"/>
    <w:rsid w:val="00B01C20"/>
    <w:rsid w:val="00B40AB0"/>
    <w:rsid w:val="00B70970"/>
    <w:rsid w:val="00BA24BB"/>
    <w:rsid w:val="00BB3221"/>
    <w:rsid w:val="00BF77DA"/>
    <w:rsid w:val="00C06F9D"/>
    <w:rsid w:val="00C4534D"/>
    <w:rsid w:val="00C6675E"/>
    <w:rsid w:val="00CE1EED"/>
    <w:rsid w:val="00D1740C"/>
    <w:rsid w:val="00D32018"/>
    <w:rsid w:val="00D4176F"/>
    <w:rsid w:val="00D60964"/>
    <w:rsid w:val="00D736B5"/>
    <w:rsid w:val="00DA46BE"/>
    <w:rsid w:val="00DD6C67"/>
    <w:rsid w:val="00E10E69"/>
    <w:rsid w:val="00E36625"/>
    <w:rsid w:val="00E61F60"/>
    <w:rsid w:val="00E72C1F"/>
    <w:rsid w:val="00E91335"/>
    <w:rsid w:val="00EA3F00"/>
    <w:rsid w:val="00F06C5D"/>
    <w:rsid w:val="00F21790"/>
    <w:rsid w:val="00F5148D"/>
    <w:rsid w:val="00F51BC0"/>
    <w:rsid w:val="00F97B00"/>
    <w:rsid w:val="00FA035A"/>
    <w:rsid w:val="00FD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E12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0E1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A50E1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tyleTimesNewRoman12ptJustifiedFirstline05Before">
    <w:name w:val="Style Times New Roman 12 pt Justified First line:  0.5&quot; Before:..."/>
    <w:basedOn w:val="Normal"/>
    <w:rsid w:val="005C3510"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ddmd">
    <w:name w:val="addmd"/>
    <w:basedOn w:val="DefaultParagraphFont"/>
    <w:rsid w:val="009E4023"/>
  </w:style>
  <w:style w:type="paragraph" w:styleId="Title">
    <w:name w:val="Title"/>
    <w:basedOn w:val="Normal"/>
    <w:link w:val="TitleChar"/>
    <w:qFormat/>
    <w:rsid w:val="00FD0B1B"/>
    <w:pPr>
      <w:spacing w:after="0" w:line="240" w:lineRule="auto"/>
      <w:jc w:val="center"/>
    </w:pPr>
    <w:rPr>
      <w:rFonts w:ascii=".VnTimeH" w:eastAsia="Times New Roman" w:hAnsi=".VnTimeH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D0B1B"/>
    <w:rPr>
      <w:rFonts w:ascii=".VnTimeH" w:eastAsia="Times New Roman" w:hAnsi=".VnTimeH" w:cs="Times New Roman"/>
      <w:b/>
      <w:sz w:val="20"/>
      <w:szCs w:val="20"/>
    </w:rPr>
  </w:style>
  <w:style w:type="paragraph" w:styleId="ListParagraph">
    <w:name w:val="List Paragraph"/>
    <w:basedOn w:val="Normal"/>
    <w:uiPriority w:val="34"/>
    <w:qFormat/>
    <w:rsid w:val="00E61F60"/>
    <w:pPr>
      <w:ind w:left="720"/>
      <w:contextualSpacing/>
    </w:pPr>
  </w:style>
  <w:style w:type="table" w:styleId="TableGrid">
    <w:name w:val="Table Grid"/>
    <w:basedOn w:val="TableNormal"/>
    <w:uiPriority w:val="39"/>
    <w:rsid w:val="00DD6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6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D3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79BAF-0CC4-4794-B2C5-A8875295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aviSHOP</dc:creator>
  <cp:lastModifiedBy>ThanhBinh</cp:lastModifiedBy>
  <cp:revision>3</cp:revision>
  <dcterms:created xsi:type="dcterms:W3CDTF">2016-08-17T01:40:00Z</dcterms:created>
  <dcterms:modified xsi:type="dcterms:W3CDTF">2016-08-25T07:51:00Z</dcterms:modified>
</cp:coreProperties>
</file>